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4A0"/>
      </w:tblPr>
      <w:tblGrid>
        <w:gridCol w:w="4361"/>
        <w:gridCol w:w="4819"/>
      </w:tblGrid>
      <w:tr w:rsidR="005D0C89" w:rsidRPr="00742DA5" w:rsidTr="00BA2730">
        <w:tc>
          <w:tcPr>
            <w:tcW w:w="4361" w:type="dxa"/>
          </w:tcPr>
          <w:p w:rsidR="005D0C89" w:rsidRPr="00742DA5" w:rsidRDefault="005D0C89" w:rsidP="00BA273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rPrChange w:id="0" w:author="Sky123.Org" w:date="2016-08-25T10:39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</w:pPr>
            <w:r w:rsidRPr="00742DA5">
              <w:rPr>
                <w:rFonts w:ascii="Times New Roman" w:hAnsi="Times New Roman"/>
                <w:b/>
                <w:sz w:val="20"/>
                <w:szCs w:val="24"/>
                <w:rPrChange w:id="1" w:author="Sky123.Org" w:date="2016-08-25T10:39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 xml:space="preserve">MINISTRY OF EDUCAION AND TRAINING </w:t>
            </w:r>
          </w:p>
          <w:p w:rsidR="005D0C89" w:rsidRPr="00742DA5" w:rsidRDefault="005D0C89" w:rsidP="00BA2730">
            <w:pPr>
              <w:spacing w:after="0"/>
              <w:jc w:val="center"/>
              <w:rPr>
                <w:rFonts w:ascii="Times New Roman" w:hAnsi="Times New Roman"/>
                <w:b/>
                <w:szCs w:val="24"/>
                <w:rPrChange w:id="2" w:author="Sky123.Org" w:date="2016-08-25T10:39:00Z">
                  <w:rPr>
                    <w:rFonts w:ascii="Times New Roman" w:hAnsi="Times New Roman"/>
                    <w:szCs w:val="24"/>
                  </w:rPr>
                </w:rPrChange>
              </w:rPr>
            </w:pPr>
            <w:r w:rsidRPr="00742DA5">
              <w:rPr>
                <w:rFonts w:ascii="Times New Roman" w:hAnsi="Times New Roman"/>
                <w:b/>
                <w:szCs w:val="24"/>
                <w:rPrChange w:id="3" w:author="Sky123.Org" w:date="2016-08-25T10:39:00Z">
                  <w:rPr>
                    <w:rFonts w:ascii="Times New Roman" w:hAnsi="Times New Roman"/>
                    <w:szCs w:val="24"/>
                  </w:rPr>
                </w:rPrChange>
              </w:rPr>
              <w:t>NATIONAL ECONOMICS UNIVESRITY</w:t>
            </w:r>
          </w:p>
          <w:p w:rsidR="005D0C89" w:rsidRPr="00742DA5" w:rsidRDefault="005D0C89" w:rsidP="00BA27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4" w:author="Sky123.Org" w:date="2016-08-25T10:39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</w:pPr>
            <w:r w:rsidRPr="00742DA5">
              <w:rPr>
                <w:rFonts w:ascii="Times New Roman" w:hAnsi="Times New Roman"/>
                <w:b/>
                <w:sz w:val="24"/>
                <w:szCs w:val="24"/>
                <w:rPrChange w:id="5" w:author="Sky123.Org" w:date="2016-08-25T10:39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-------------------</w:t>
            </w:r>
          </w:p>
          <w:p w:rsidR="005D0C89" w:rsidRPr="00742DA5" w:rsidRDefault="005D0C89" w:rsidP="00BA2730">
            <w:pPr>
              <w:spacing w:after="0"/>
              <w:rPr>
                <w:rFonts w:ascii="Times New Roman" w:hAnsi="Times New Roman"/>
                <w:b/>
                <w:sz w:val="24"/>
                <w:szCs w:val="24"/>
                <w:rPrChange w:id="6" w:author="Sky123.Org" w:date="2016-08-25T10:39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</w:pPr>
          </w:p>
        </w:tc>
        <w:tc>
          <w:tcPr>
            <w:tcW w:w="4819" w:type="dxa"/>
          </w:tcPr>
          <w:p w:rsidR="005D0C89" w:rsidRPr="00742DA5" w:rsidRDefault="005D0C89" w:rsidP="00BA27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7" w:author="Sky123.Org" w:date="2016-08-25T10:39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</w:pPr>
            <w:r w:rsidRPr="00742DA5">
              <w:rPr>
                <w:rFonts w:ascii="Times New Roman" w:hAnsi="Times New Roman"/>
                <w:b/>
                <w:sz w:val="24"/>
                <w:szCs w:val="24"/>
                <w:rPrChange w:id="8" w:author="Sky123.Org" w:date="2016-08-25T10:39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SOCIALIST REPUBLIC OF VIETNAM</w:t>
            </w:r>
          </w:p>
          <w:p w:rsidR="005D0C89" w:rsidRPr="00742DA5" w:rsidRDefault="005D0C89" w:rsidP="00BA27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9" w:author="Sky123.Org" w:date="2016-08-25T10:39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</w:pPr>
            <w:r w:rsidRPr="00742DA5">
              <w:rPr>
                <w:rFonts w:ascii="Times New Roman" w:hAnsi="Times New Roman"/>
                <w:b/>
                <w:sz w:val="24"/>
                <w:szCs w:val="24"/>
                <w:rPrChange w:id="10" w:author="Sky123.Org" w:date="2016-08-25T10:39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Independence - Freedom - Happiness</w:t>
            </w:r>
          </w:p>
          <w:p w:rsidR="005D0C89" w:rsidRPr="00742DA5" w:rsidRDefault="005D0C89" w:rsidP="00BA27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11" w:author="Sky123.Org" w:date="2016-08-25T10:39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</w:pPr>
            <w:r w:rsidRPr="00742DA5">
              <w:rPr>
                <w:rFonts w:ascii="Times New Roman" w:hAnsi="Times New Roman"/>
                <w:b/>
                <w:sz w:val="24"/>
                <w:szCs w:val="24"/>
                <w:rPrChange w:id="12" w:author="Sky123.Org" w:date="2016-08-25T10:39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-----------------------------------</w:t>
            </w:r>
          </w:p>
        </w:tc>
      </w:tr>
    </w:tbl>
    <w:p w:rsidR="00742DA5" w:rsidRDefault="00742DA5" w:rsidP="005D0C89">
      <w:pPr>
        <w:spacing w:after="0" w:line="240" w:lineRule="auto"/>
        <w:jc w:val="center"/>
        <w:rPr>
          <w:ins w:id="13" w:author="Sky123.Org" w:date="2016-08-25T10:39:00Z"/>
          <w:rFonts w:ascii="Times New Roman" w:eastAsia="Times New Roman" w:hAnsi="Times New Roman"/>
          <w:b/>
          <w:bCs/>
          <w:color w:val="000000"/>
          <w:sz w:val="32"/>
          <w:szCs w:val="32"/>
        </w:rPr>
      </w:pPr>
    </w:p>
    <w:p w:rsidR="005D0C89" w:rsidRDefault="005D0C89" w:rsidP="005D0C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COURSE SYLLABUS</w:t>
      </w:r>
    </w:p>
    <w:p w:rsidR="005D0C89" w:rsidRDefault="005D0C89" w:rsidP="005D0C89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64111">
        <w:rPr>
          <w:rFonts w:ascii="Times New Roman" w:eastAsia="Times New Roman" w:hAnsi="Times New Roman"/>
          <w:b/>
          <w:color w:val="000000"/>
          <w:sz w:val="24"/>
          <w:szCs w:val="24"/>
        </w:rPr>
        <w:t>FOR FULL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-</w:t>
      </w:r>
      <w:r w:rsidRPr="00064111">
        <w:rPr>
          <w:rFonts w:ascii="Times New Roman" w:eastAsia="Times New Roman" w:hAnsi="Times New Roman"/>
          <w:b/>
          <w:color w:val="000000"/>
          <w:sz w:val="24"/>
          <w:szCs w:val="24"/>
        </w:rPr>
        <w:t>TIME UNDERGRADUATE PROGRAMS</w:t>
      </w:r>
    </w:p>
    <w:p w:rsidR="009B25DD" w:rsidRDefault="009B25DD" w:rsidP="005D0C89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5D0C89" w:rsidRPr="00573DAB" w:rsidRDefault="005D0C89" w:rsidP="005D0C89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742DA5">
        <w:rPr>
          <w:rFonts w:ascii="Times New Roman" w:eastAsia="Times New Roman" w:hAnsi="Times New Roman"/>
          <w:b/>
          <w:color w:val="000000"/>
          <w:sz w:val="26"/>
          <w:szCs w:val="26"/>
          <w:rPrChange w:id="14" w:author="Sky123.Org" w:date="2016-08-25T10:39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>1.  COURSE NAME:</w:t>
      </w:r>
      <w:r w:rsidRPr="00036F79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2C7AB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Population, </w:t>
      </w:r>
      <w:r w:rsidR="00C74AE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Resources </w:t>
      </w:r>
      <w:r w:rsidR="007B3529">
        <w:rPr>
          <w:rFonts w:ascii="Times New Roman" w:eastAsia="Times New Roman" w:hAnsi="Times New Roman"/>
          <w:b/>
          <w:color w:val="000000"/>
          <w:sz w:val="26"/>
          <w:szCs w:val="26"/>
        </w:rPr>
        <w:t>and Environment</w:t>
      </w:r>
    </w:p>
    <w:p w:rsidR="005D0C89" w:rsidRPr="00036F79" w:rsidRDefault="005D0C89" w:rsidP="005D0C89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Code</w:t>
      </w:r>
      <w:r w:rsidRPr="00036F79">
        <w:rPr>
          <w:rFonts w:ascii="Times New Roman" w:eastAsia="Times New Roman" w:hAnsi="Times New Roman"/>
          <w:color w:val="000000"/>
          <w:sz w:val="26"/>
          <w:szCs w:val="26"/>
        </w:rPr>
        <w:t xml:space="preserve">:  </w:t>
      </w:r>
      <w:r w:rsidRPr="00036F79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2C7AB8">
        <w:rPr>
          <w:rFonts w:ascii="Times New Roman" w:eastAsia="Times New Roman" w:hAnsi="Times New Roman"/>
          <w:b/>
          <w:color w:val="000000"/>
          <w:sz w:val="26"/>
          <w:szCs w:val="26"/>
        </w:rPr>
        <w:t>NLDS1102</w:t>
      </w:r>
      <w:r w:rsidRPr="00036F79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036F79">
        <w:rPr>
          <w:rFonts w:ascii="Times New Roman" w:eastAsia="Times New Roman" w:hAnsi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</w:rPr>
        <w:t>Number of Credit</w:t>
      </w:r>
      <w:r w:rsidRPr="00036F79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r w:rsidR="002C7AB8">
        <w:rPr>
          <w:rFonts w:ascii="Times New Roman" w:eastAsia="Times New Roman" w:hAnsi="Times New Roman"/>
          <w:color w:val="000000"/>
          <w:sz w:val="26"/>
          <w:szCs w:val="26"/>
        </w:rPr>
        <w:t>2</w:t>
      </w:r>
    </w:p>
    <w:p w:rsidR="005D0C89" w:rsidRPr="00064111" w:rsidRDefault="005D0C89" w:rsidP="005D0C89">
      <w:pPr>
        <w:spacing w:after="0"/>
        <w:rPr>
          <w:rFonts w:ascii="Times New Roman" w:eastAsia="Times New Roman" w:hAnsi="Times New Roman"/>
          <w:sz w:val="26"/>
          <w:szCs w:val="26"/>
        </w:rPr>
      </w:pPr>
      <w:r w:rsidRPr="00064111">
        <w:rPr>
          <w:rFonts w:ascii="Times New Roman" w:eastAsia="Times New Roman" w:hAnsi="Times New Roman"/>
          <w:sz w:val="26"/>
          <w:szCs w:val="26"/>
        </w:rPr>
        <w:tab/>
      </w:r>
    </w:p>
    <w:p w:rsidR="005D0C89" w:rsidRPr="00742DA5" w:rsidRDefault="005D0C89" w:rsidP="005D0C89">
      <w:pPr>
        <w:spacing w:after="0"/>
        <w:rPr>
          <w:rFonts w:ascii="Times New Roman" w:eastAsia="Times New Roman" w:hAnsi="Times New Roman"/>
          <w:b/>
          <w:sz w:val="26"/>
          <w:szCs w:val="26"/>
          <w:rPrChange w:id="15" w:author="Sky123.Org" w:date="2016-08-25T10:39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742DA5">
        <w:rPr>
          <w:rFonts w:ascii="Times New Roman" w:eastAsia="Times New Roman" w:hAnsi="Times New Roman"/>
          <w:b/>
          <w:sz w:val="26"/>
          <w:szCs w:val="26"/>
          <w:rPrChange w:id="16" w:author="Sky123.Org" w:date="2016-08-25T10:39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2. DEPARTMENT IN CHARGE OF INSTRUCTION: </w:t>
      </w:r>
    </w:p>
    <w:p w:rsidR="005D0C89" w:rsidRPr="00A46492" w:rsidRDefault="005D0C89" w:rsidP="005D0C89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5D0C89" w:rsidRPr="00A46492" w:rsidRDefault="005D0C89" w:rsidP="005D0C89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A46492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</w:rPr>
        <w:t>Office</w:t>
      </w:r>
      <w:r w:rsidRPr="00A46492"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  <w:t xml:space="preserve">: </w:t>
      </w:r>
      <w:r w:rsidR="00D371CE" w:rsidRPr="00A46492"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  <w:t>Population and Development Department</w:t>
      </w:r>
      <w:r w:rsidRPr="00A46492"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  <w:br/>
      </w:r>
      <w:r w:rsidRPr="00A46492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</w:rPr>
        <w:t>Office Hours:</w:t>
      </w:r>
      <w:r w:rsidRPr="00A46492"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  <w:t xml:space="preserve"> *Times &amp; Days</w:t>
      </w:r>
      <w:r w:rsidRPr="00A46492"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  <w:br/>
      </w:r>
      <w:r w:rsidRPr="00A46492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</w:rPr>
        <w:t>Office Telephone:</w:t>
      </w:r>
      <w:r w:rsidRPr="00A46492"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  <w:t xml:space="preserve"> *Phone Number</w:t>
      </w:r>
    </w:p>
    <w:p w:rsidR="005D0C89" w:rsidRPr="00742DA5" w:rsidRDefault="005D0C89" w:rsidP="005D0C89">
      <w:pPr>
        <w:spacing w:after="0"/>
        <w:rPr>
          <w:rFonts w:ascii="Times New Roman" w:eastAsia="Times New Roman" w:hAnsi="Times New Roman"/>
          <w:b/>
          <w:sz w:val="26"/>
          <w:szCs w:val="26"/>
          <w:rPrChange w:id="17" w:author="Sky123.Org" w:date="2016-08-25T10:39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</w:p>
    <w:p w:rsidR="005D0C89" w:rsidRDefault="005D0C89" w:rsidP="005D0C89">
      <w:pPr>
        <w:spacing w:after="0"/>
        <w:rPr>
          <w:ins w:id="18" w:author="Sky123.Org" w:date="2016-08-25T10:39:00Z"/>
          <w:rFonts w:ascii="Times New Roman" w:eastAsia="Times New Roman" w:hAnsi="Times New Roman"/>
          <w:sz w:val="26"/>
          <w:szCs w:val="26"/>
        </w:rPr>
      </w:pPr>
      <w:r w:rsidRPr="00742DA5">
        <w:rPr>
          <w:rFonts w:ascii="Times New Roman" w:eastAsia="Times New Roman" w:hAnsi="Times New Roman"/>
          <w:b/>
          <w:sz w:val="26"/>
          <w:szCs w:val="26"/>
          <w:rPrChange w:id="19" w:author="Sky123.Org" w:date="2016-08-25T10:39:00Z">
            <w:rPr>
              <w:rFonts w:ascii="Times New Roman" w:eastAsia="Times New Roman" w:hAnsi="Times New Roman"/>
              <w:sz w:val="26"/>
              <w:szCs w:val="26"/>
            </w:rPr>
          </w:rPrChange>
        </w:rPr>
        <w:t>3. PRE-REQUISITE:</w:t>
      </w:r>
      <w:r w:rsidRPr="00066831">
        <w:rPr>
          <w:rFonts w:ascii="Times New Roman" w:eastAsia="Times New Roman" w:hAnsi="Times New Roman"/>
          <w:sz w:val="26"/>
          <w:szCs w:val="26"/>
        </w:rPr>
        <w:t xml:space="preserve"> None</w:t>
      </w:r>
    </w:p>
    <w:p w:rsidR="00742DA5" w:rsidRPr="00066831" w:rsidRDefault="00742DA5" w:rsidP="005D0C89">
      <w:pPr>
        <w:spacing w:after="0"/>
        <w:rPr>
          <w:rFonts w:ascii="Times New Roman" w:eastAsia="Times New Roman" w:hAnsi="Times New Roman"/>
          <w:sz w:val="26"/>
          <w:szCs w:val="26"/>
        </w:rPr>
      </w:pPr>
    </w:p>
    <w:p w:rsidR="005D0C89" w:rsidRPr="00742DA5" w:rsidRDefault="005D0C89" w:rsidP="005D0C89">
      <w:pPr>
        <w:spacing w:after="0"/>
        <w:rPr>
          <w:rFonts w:ascii="Times New Roman" w:eastAsia="Times New Roman" w:hAnsi="Times New Roman"/>
          <w:b/>
          <w:sz w:val="26"/>
          <w:szCs w:val="26"/>
          <w:rPrChange w:id="20" w:author="Sky123.Org" w:date="2016-08-25T10:39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742DA5">
        <w:rPr>
          <w:rFonts w:ascii="Times New Roman" w:eastAsia="Times New Roman" w:hAnsi="Times New Roman"/>
          <w:b/>
          <w:sz w:val="26"/>
          <w:szCs w:val="26"/>
          <w:rPrChange w:id="21" w:author="Sky123.Org" w:date="2016-08-25T10:39:00Z">
            <w:rPr>
              <w:rFonts w:ascii="Times New Roman" w:eastAsia="Times New Roman" w:hAnsi="Times New Roman"/>
              <w:sz w:val="26"/>
              <w:szCs w:val="26"/>
            </w:rPr>
          </w:rPrChange>
        </w:rPr>
        <w:t>4. COURSE DESCRIPTION:</w:t>
      </w:r>
    </w:p>
    <w:p w:rsidR="00C0238C" w:rsidRDefault="00E7562C" w:rsidP="00742DA5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  <w:pPrChange w:id="22" w:author="Sky123.Org" w:date="2016-08-25T10:39:00Z">
          <w:pPr>
            <w:spacing w:after="0"/>
            <w:jc w:val="both"/>
          </w:pPr>
        </w:pPrChange>
      </w:pPr>
      <w:r>
        <w:rPr>
          <w:rFonts w:ascii="Times New Roman" w:eastAsia="Times New Roman" w:hAnsi="Times New Roman"/>
          <w:sz w:val="26"/>
          <w:szCs w:val="26"/>
        </w:rPr>
        <w:t>The module aims to</w:t>
      </w:r>
      <w:r w:rsidR="00CF5B43">
        <w:rPr>
          <w:rFonts w:ascii="Times New Roman" w:eastAsia="Times New Roman" w:hAnsi="Times New Roman"/>
          <w:sz w:val="26"/>
          <w:szCs w:val="26"/>
        </w:rPr>
        <w:t xml:space="preserve"> study</w:t>
      </w:r>
      <w:r w:rsidR="001E3BC5">
        <w:rPr>
          <w:rFonts w:ascii="Times New Roman" w:eastAsia="Times New Roman" w:hAnsi="Times New Roman"/>
          <w:sz w:val="26"/>
          <w:szCs w:val="26"/>
        </w:rPr>
        <w:t xml:space="preserve"> how the scar</w:t>
      </w:r>
      <w:r w:rsidR="00862E62">
        <w:rPr>
          <w:rFonts w:ascii="Times New Roman" w:eastAsia="Times New Roman" w:hAnsi="Times New Roman"/>
          <w:sz w:val="26"/>
          <w:szCs w:val="26"/>
        </w:rPr>
        <w:t>c</w:t>
      </w:r>
      <w:r w:rsidR="001E3BC5">
        <w:rPr>
          <w:rFonts w:ascii="Times New Roman" w:eastAsia="Times New Roman" w:hAnsi="Times New Roman"/>
          <w:sz w:val="26"/>
          <w:szCs w:val="26"/>
        </w:rPr>
        <w:t>ity of natural resources and environmental po</w:t>
      </w:r>
      <w:r w:rsidR="00170051">
        <w:rPr>
          <w:rFonts w:ascii="Times New Roman" w:eastAsia="Times New Roman" w:hAnsi="Times New Roman"/>
          <w:sz w:val="26"/>
          <w:szCs w:val="26"/>
        </w:rPr>
        <w:t>l</w:t>
      </w:r>
      <w:r w:rsidR="001E3BC5">
        <w:rPr>
          <w:rFonts w:ascii="Times New Roman" w:eastAsia="Times New Roman" w:hAnsi="Times New Roman"/>
          <w:sz w:val="26"/>
          <w:szCs w:val="26"/>
        </w:rPr>
        <w:t>lution</w:t>
      </w:r>
      <w:r w:rsidR="00A565F9">
        <w:rPr>
          <w:rFonts w:ascii="Times New Roman" w:eastAsia="Times New Roman" w:hAnsi="Times New Roman"/>
          <w:sz w:val="26"/>
          <w:szCs w:val="26"/>
        </w:rPr>
        <w:t xml:space="preserve"> occurunder the impact of population </w:t>
      </w:r>
      <w:r w:rsidR="00293D7A">
        <w:rPr>
          <w:rFonts w:ascii="Times New Roman" w:eastAsia="Times New Roman" w:hAnsi="Times New Roman"/>
          <w:sz w:val="26"/>
          <w:szCs w:val="26"/>
        </w:rPr>
        <w:t xml:space="preserve">changes, especially in the context of </w:t>
      </w:r>
      <w:r w:rsidR="00C0238C">
        <w:rPr>
          <w:rFonts w:ascii="Times New Roman" w:eastAsia="Times New Roman" w:hAnsi="Times New Roman"/>
          <w:sz w:val="26"/>
          <w:szCs w:val="26"/>
        </w:rPr>
        <w:t>growing</w:t>
      </w:r>
      <w:r w:rsidR="00293D7A">
        <w:rPr>
          <w:rFonts w:ascii="Times New Roman" w:eastAsia="Times New Roman" w:hAnsi="Times New Roman"/>
          <w:sz w:val="26"/>
          <w:szCs w:val="26"/>
        </w:rPr>
        <w:t xml:space="preserve"> inequality, poverty and </w:t>
      </w:r>
      <w:r w:rsidR="00C0238C">
        <w:rPr>
          <w:rFonts w:ascii="Times New Roman" w:eastAsia="Times New Roman" w:hAnsi="Times New Roman"/>
          <w:sz w:val="26"/>
          <w:szCs w:val="26"/>
        </w:rPr>
        <w:t xml:space="preserve">discrimination in our society. </w:t>
      </w:r>
    </w:p>
    <w:p w:rsidR="00C0238C" w:rsidRDefault="00C0238C" w:rsidP="00427918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Therefore, this module will </w:t>
      </w:r>
      <w:r w:rsidR="00CF5B43">
        <w:rPr>
          <w:rFonts w:ascii="Times New Roman" w:eastAsia="Times New Roman" w:hAnsi="Times New Roman"/>
          <w:sz w:val="26"/>
          <w:szCs w:val="26"/>
        </w:rPr>
        <w:t xml:space="preserve">clarify </w:t>
      </w:r>
      <w:r w:rsidR="000F37A7">
        <w:rPr>
          <w:rFonts w:ascii="Times New Roman" w:eastAsia="Times New Roman" w:hAnsi="Times New Roman"/>
          <w:sz w:val="26"/>
          <w:szCs w:val="26"/>
        </w:rPr>
        <w:t xml:space="preserve">the principles and analyze </w:t>
      </w:r>
      <w:r w:rsidR="003F3D9F">
        <w:rPr>
          <w:rFonts w:ascii="Times New Roman" w:eastAsia="Times New Roman" w:hAnsi="Times New Roman"/>
          <w:sz w:val="26"/>
          <w:szCs w:val="26"/>
        </w:rPr>
        <w:t>the way population changes influence natural resources and envir</w:t>
      </w:r>
      <w:r w:rsidR="00DA06ED">
        <w:rPr>
          <w:rFonts w:ascii="Times New Roman" w:eastAsia="Times New Roman" w:hAnsi="Times New Roman"/>
          <w:sz w:val="26"/>
          <w:szCs w:val="26"/>
        </w:rPr>
        <w:t xml:space="preserve">onment. It also gives practical evidences testing those </w:t>
      </w:r>
      <w:r w:rsidR="00172F36">
        <w:rPr>
          <w:rFonts w:ascii="Times New Roman" w:eastAsia="Times New Roman" w:hAnsi="Times New Roman"/>
          <w:sz w:val="26"/>
          <w:szCs w:val="26"/>
        </w:rPr>
        <w:t xml:space="preserve">theories and </w:t>
      </w:r>
      <w:r w:rsidR="00B658E2">
        <w:rPr>
          <w:rFonts w:ascii="Times New Roman" w:eastAsia="Times New Roman" w:hAnsi="Times New Roman"/>
          <w:sz w:val="26"/>
          <w:szCs w:val="26"/>
        </w:rPr>
        <w:t>gives</w:t>
      </w:r>
      <w:r w:rsidR="00172F36">
        <w:rPr>
          <w:rFonts w:ascii="Times New Roman" w:eastAsia="Times New Roman" w:hAnsi="Times New Roman"/>
          <w:sz w:val="26"/>
          <w:szCs w:val="26"/>
        </w:rPr>
        <w:t xml:space="preserve"> some suggestions </w:t>
      </w:r>
      <w:r w:rsidR="00E00291">
        <w:rPr>
          <w:rFonts w:ascii="Times New Roman" w:eastAsia="Times New Roman" w:hAnsi="Times New Roman"/>
          <w:sz w:val="26"/>
          <w:szCs w:val="26"/>
        </w:rPr>
        <w:t xml:space="preserve">to </w:t>
      </w:r>
      <w:r w:rsidR="00172F36">
        <w:rPr>
          <w:rFonts w:ascii="Times New Roman" w:eastAsia="Times New Roman" w:hAnsi="Times New Roman"/>
          <w:sz w:val="26"/>
          <w:szCs w:val="26"/>
        </w:rPr>
        <w:t xml:space="preserve"> policies to enhance </w:t>
      </w:r>
      <w:r w:rsidR="00E00291">
        <w:rPr>
          <w:rFonts w:ascii="Times New Roman" w:eastAsia="Times New Roman" w:hAnsi="Times New Roman"/>
          <w:sz w:val="26"/>
          <w:szCs w:val="26"/>
        </w:rPr>
        <w:t xml:space="preserve">the </w:t>
      </w:r>
      <w:r w:rsidR="00172F36">
        <w:rPr>
          <w:rFonts w:ascii="Times New Roman" w:eastAsia="Times New Roman" w:hAnsi="Times New Roman"/>
          <w:sz w:val="26"/>
          <w:szCs w:val="26"/>
        </w:rPr>
        <w:t>quality of people</w:t>
      </w:r>
      <w:r w:rsidR="00E00291">
        <w:rPr>
          <w:rFonts w:ascii="Times New Roman" w:eastAsia="Times New Roman" w:hAnsi="Times New Roman"/>
          <w:sz w:val="26"/>
          <w:szCs w:val="26"/>
        </w:rPr>
        <w:t>’s life</w:t>
      </w:r>
      <w:r w:rsidR="00172F36">
        <w:rPr>
          <w:rFonts w:ascii="Times New Roman" w:eastAsia="Times New Roman" w:hAnsi="Times New Roman"/>
          <w:sz w:val="26"/>
          <w:szCs w:val="26"/>
        </w:rPr>
        <w:t xml:space="preserve"> through socio-economic development </w:t>
      </w:r>
      <w:r w:rsidR="00427918">
        <w:rPr>
          <w:rFonts w:ascii="Times New Roman" w:eastAsia="Times New Roman" w:hAnsi="Times New Roman"/>
          <w:sz w:val="26"/>
          <w:szCs w:val="26"/>
        </w:rPr>
        <w:t xml:space="preserve">but guarantee sustainable development. </w:t>
      </w:r>
    </w:p>
    <w:p w:rsidR="00842043" w:rsidRDefault="00842043" w:rsidP="00742DA5">
      <w:pPr>
        <w:spacing w:after="0"/>
        <w:ind w:firstLine="720"/>
        <w:jc w:val="both"/>
        <w:rPr>
          <w:ins w:id="23" w:author="Sky123.Org" w:date="2016-08-25T10:39:00Z"/>
          <w:rFonts w:ascii="Times New Roman" w:eastAsia="Times New Roman" w:hAnsi="Times New Roman"/>
          <w:sz w:val="26"/>
          <w:szCs w:val="26"/>
        </w:rPr>
        <w:pPrChange w:id="24" w:author="Sky123.Org" w:date="2016-08-25T10:39:00Z">
          <w:pPr>
            <w:spacing w:after="0"/>
            <w:jc w:val="both"/>
          </w:pPr>
        </w:pPrChange>
      </w:pPr>
      <w:r>
        <w:rPr>
          <w:rFonts w:ascii="Times New Roman" w:eastAsia="Times New Roman" w:hAnsi="Times New Roman"/>
          <w:sz w:val="26"/>
          <w:szCs w:val="26"/>
        </w:rPr>
        <w:t xml:space="preserve">This subject equips students with analyzing skills and </w:t>
      </w:r>
      <w:r w:rsidR="00FD12BA">
        <w:rPr>
          <w:rFonts w:ascii="Times New Roman" w:eastAsia="Times New Roman" w:hAnsi="Times New Roman"/>
          <w:sz w:val="26"/>
          <w:szCs w:val="26"/>
        </w:rPr>
        <w:t xml:space="preserve">detecting underneath policies in order to deal with </w:t>
      </w:r>
      <w:bookmarkStart w:id="25" w:name="_GoBack"/>
      <w:bookmarkEnd w:id="25"/>
      <w:r w:rsidR="00FD12BA">
        <w:rPr>
          <w:rFonts w:ascii="Times New Roman" w:eastAsia="Times New Roman" w:hAnsi="Times New Roman"/>
          <w:sz w:val="26"/>
          <w:szCs w:val="26"/>
        </w:rPr>
        <w:t xml:space="preserve"> challenges of natural resources and environment </w:t>
      </w:r>
      <w:r w:rsidR="009E3A9C">
        <w:rPr>
          <w:rFonts w:ascii="Times New Roman" w:eastAsia="Times New Roman" w:hAnsi="Times New Roman"/>
          <w:sz w:val="26"/>
          <w:szCs w:val="26"/>
        </w:rPr>
        <w:t xml:space="preserve">arising from </w:t>
      </w:r>
      <w:r w:rsidR="00A17D61">
        <w:rPr>
          <w:rFonts w:ascii="Times New Roman" w:eastAsia="Times New Roman" w:hAnsi="Times New Roman"/>
          <w:sz w:val="26"/>
          <w:szCs w:val="26"/>
        </w:rPr>
        <w:t xml:space="preserve">population </w:t>
      </w:r>
      <w:r w:rsidR="00D5266D">
        <w:rPr>
          <w:rFonts w:ascii="Times New Roman" w:eastAsia="Times New Roman" w:hAnsi="Times New Roman"/>
          <w:sz w:val="26"/>
          <w:szCs w:val="26"/>
        </w:rPr>
        <w:t xml:space="preserve">transition </w:t>
      </w:r>
      <w:r w:rsidR="00A17D61">
        <w:rPr>
          <w:rFonts w:ascii="Times New Roman" w:eastAsia="Times New Roman" w:hAnsi="Times New Roman"/>
          <w:sz w:val="26"/>
          <w:szCs w:val="26"/>
        </w:rPr>
        <w:t xml:space="preserve">and </w:t>
      </w:r>
      <w:r w:rsidR="009E3A9C">
        <w:rPr>
          <w:rFonts w:ascii="Times New Roman" w:eastAsia="Times New Roman" w:hAnsi="Times New Roman"/>
          <w:sz w:val="26"/>
          <w:szCs w:val="26"/>
        </w:rPr>
        <w:t xml:space="preserve">human development. </w:t>
      </w:r>
      <w:r w:rsidR="000223F6">
        <w:rPr>
          <w:rFonts w:ascii="Times New Roman" w:eastAsia="Times New Roman" w:hAnsi="Times New Roman"/>
          <w:sz w:val="26"/>
          <w:szCs w:val="26"/>
        </w:rPr>
        <w:t xml:space="preserve">For instance, the policies </w:t>
      </w:r>
      <w:r w:rsidR="00A429CF">
        <w:rPr>
          <w:rFonts w:ascii="Times New Roman" w:eastAsia="Times New Roman" w:hAnsi="Times New Roman"/>
          <w:sz w:val="26"/>
          <w:szCs w:val="26"/>
        </w:rPr>
        <w:t xml:space="preserve">are </w:t>
      </w:r>
      <w:r w:rsidR="00336172">
        <w:rPr>
          <w:rFonts w:ascii="Times New Roman" w:eastAsia="Times New Roman" w:hAnsi="Times New Roman"/>
          <w:sz w:val="26"/>
          <w:szCs w:val="26"/>
        </w:rPr>
        <w:t>base</w:t>
      </w:r>
      <w:r w:rsidR="00A429CF">
        <w:rPr>
          <w:rFonts w:ascii="Times New Roman" w:eastAsia="Times New Roman" w:hAnsi="Times New Roman"/>
          <w:sz w:val="26"/>
          <w:szCs w:val="26"/>
        </w:rPr>
        <w:t>d</w:t>
      </w:r>
      <w:r w:rsidR="00336172">
        <w:rPr>
          <w:rFonts w:ascii="Times New Roman" w:eastAsia="Times New Roman" w:hAnsi="Times New Roman"/>
          <w:sz w:val="26"/>
          <w:szCs w:val="26"/>
        </w:rPr>
        <w:t xml:space="preserve"> on recent </w:t>
      </w:r>
      <w:r w:rsidR="003A7883">
        <w:rPr>
          <w:rFonts w:ascii="Times New Roman" w:eastAsia="Times New Roman" w:hAnsi="Times New Roman"/>
          <w:sz w:val="26"/>
          <w:szCs w:val="26"/>
        </w:rPr>
        <w:t xml:space="preserve">initiatives </w:t>
      </w:r>
      <w:r w:rsidR="001452F0">
        <w:rPr>
          <w:rFonts w:ascii="Times New Roman" w:eastAsia="Times New Roman" w:hAnsi="Times New Roman"/>
          <w:sz w:val="26"/>
          <w:szCs w:val="26"/>
        </w:rPr>
        <w:t xml:space="preserve">including utilizing alternative energy such as solar energy, </w:t>
      </w:r>
      <w:r w:rsidR="00582A14">
        <w:rPr>
          <w:rFonts w:ascii="Times New Roman" w:eastAsia="Times New Roman" w:hAnsi="Times New Roman"/>
          <w:sz w:val="26"/>
          <w:szCs w:val="26"/>
        </w:rPr>
        <w:t>the rights of foo</w:t>
      </w:r>
      <w:r w:rsidR="00180480">
        <w:rPr>
          <w:rFonts w:ascii="Times New Roman" w:eastAsia="Times New Roman" w:hAnsi="Times New Roman"/>
          <w:sz w:val="26"/>
          <w:szCs w:val="26"/>
        </w:rPr>
        <w:t>ds and ecological agricu</w:t>
      </w:r>
      <w:r w:rsidR="00170051">
        <w:rPr>
          <w:rFonts w:ascii="Times New Roman" w:eastAsia="Times New Roman" w:hAnsi="Times New Roman"/>
          <w:sz w:val="26"/>
          <w:szCs w:val="26"/>
        </w:rPr>
        <w:t>l</w:t>
      </w:r>
      <w:r w:rsidR="00180480">
        <w:rPr>
          <w:rFonts w:ascii="Times New Roman" w:eastAsia="Times New Roman" w:hAnsi="Times New Roman"/>
          <w:sz w:val="26"/>
          <w:szCs w:val="26"/>
        </w:rPr>
        <w:t xml:space="preserve">ture (the rights of controlling and developing </w:t>
      </w:r>
      <w:r w:rsidR="002C42CD">
        <w:rPr>
          <w:rFonts w:ascii="Times New Roman" w:eastAsia="Times New Roman" w:hAnsi="Times New Roman"/>
          <w:sz w:val="26"/>
          <w:szCs w:val="26"/>
        </w:rPr>
        <w:t xml:space="preserve">food system which is appropriate with ecology system, society, economy and culture), </w:t>
      </w:r>
      <w:r w:rsidR="0017290D">
        <w:rPr>
          <w:rFonts w:ascii="Times New Roman" w:eastAsia="Times New Roman" w:hAnsi="Times New Roman"/>
          <w:sz w:val="26"/>
          <w:szCs w:val="26"/>
        </w:rPr>
        <w:t xml:space="preserve">green economy. </w:t>
      </w:r>
    </w:p>
    <w:p w:rsidR="00742DA5" w:rsidRDefault="00742DA5" w:rsidP="00742DA5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  <w:pPrChange w:id="26" w:author="Sky123.Org" w:date="2016-08-25T10:39:00Z">
          <w:pPr>
            <w:spacing w:after="0"/>
            <w:jc w:val="both"/>
          </w:pPr>
        </w:pPrChange>
      </w:pPr>
    </w:p>
    <w:p w:rsidR="005D0C89" w:rsidRPr="00742DA5" w:rsidRDefault="005D0C89" w:rsidP="005D0C89">
      <w:pPr>
        <w:spacing w:after="0"/>
        <w:rPr>
          <w:rFonts w:ascii="Times New Roman" w:eastAsia="Times New Roman" w:hAnsi="Times New Roman"/>
          <w:b/>
          <w:sz w:val="26"/>
          <w:szCs w:val="26"/>
          <w:rPrChange w:id="27" w:author="Sky123.Org" w:date="2016-08-25T10:39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742DA5">
        <w:rPr>
          <w:rFonts w:ascii="Times New Roman" w:eastAsia="Times New Roman" w:hAnsi="Times New Roman"/>
          <w:b/>
          <w:sz w:val="26"/>
          <w:szCs w:val="26"/>
          <w:rPrChange w:id="28" w:author="Sky123.Org" w:date="2016-08-25T10:39:00Z">
            <w:rPr>
              <w:rFonts w:ascii="Times New Roman" w:eastAsia="Times New Roman" w:hAnsi="Times New Roman"/>
              <w:sz w:val="26"/>
              <w:szCs w:val="26"/>
            </w:rPr>
          </w:rPrChange>
        </w:rPr>
        <w:t>5. COURSE OBJECTIVES:</w:t>
      </w:r>
    </w:p>
    <w:p w:rsidR="008C6B47" w:rsidRPr="00742DA5" w:rsidRDefault="008C6B47" w:rsidP="00742DA5">
      <w:pPr>
        <w:spacing w:after="0"/>
        <w:ind w:firstLine="720"/>
        <w:jc w:val="both"/>
        <w:rPr>
          <w:rFonts w:ascii="Times New Roman" w:eastAsia="Times New Roman" w:hAnsi="Times New Roman"/>
          <w:spacing w:val="-6"/>
          <w:sz w:val="26"/>
          <w:szCs w:val="26"/>
          <w:rPrChange w:id="29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pPrChange w:id="30" w:author="Sky123.Org" w:date="2016-08-25T10:39:00Z">
          <w:pPr>
            <w:spacing w:after="0"/>
            <w:jc w:val="both"/>
          </w:pPr>
        </w:pPrChange>
      </w:pPr>
      <w:r w:rsidRPr="00742DA5">
        <w:rPr>
          <w:rFonts w:ascii="Times New Roman" w:eastAsia="Times New Roman" w:hAnsi="Times New Roman"/>
          <w:spacing w:val="-6"/>
          <w:sz w:val="26"/>
          <w:szCs w:val="26"/>
          <w:rPrChange w:id="31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>Under the circumstance of climate change</w:t>
      </w:r>
      <w:r w:rsidR="0056391A" w:rsidRPr="00742DA5">
        <w:rPr>
          <w:rFonts w:ascii="Times New Roman" w:eastAsia="Times New Roman" w:hAnsi="Times New Roman"/>
          <w:spacing w:val="-6"/>
          <w:sz w:val="26"/>
          <w:szCs w:val="26"/>
          <w:rPrChange w:id="32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>s</w:t>
      </w:r>
      <w:r w:rsidRPr="00742DA5">
        <w:rPr>
          <w:rFonts w:ascii="Times New Roman" w:eastAsia="Times New Roman" w:hAnsi="Times New Roman"/>
          <w:spacing w:val="-6"/>
          <w:sz w:val="26"/>
          <w:szCs w:val="26"/>
          <w:rPrChange w:id="33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 and environmental po</w:t>
      </w:r>
      <w:r w:rsidR="00170051" w:rsidRPr="00742DA5">
        <w:rPr>
          <w:rFonts w:ascii="Times New Roman" w:eastAsia="Times New Roman" w:hAnsi="Times New Roman"/>
          <w:spacing w:val="-6"/>
          <w:sz w:val="26"/>
          <w:szCs w:val="26"/>
          <w:rPrChange w:id="34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>l</w:t>
      </w:r>
      <w:r w:rsidRPr="00742DA5">
        <w:rPr>
          <w:rFonts w:ascii="Times New Roman" w:eastAsia="Times New Roman" w:hAnsi="Times New Roman"/>
          <w:spacing w:val="-6"/>
          <w:sz w:val="26"/>
          <w:szCs w:val="26"/>
          <w:rPrChange w:id="35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lution, </w:t>
      </w:r>
      <w:r w:rsidR="00E357E9" w:rsidRPr="00742DA5">
        <w:rPr>
          <w:rFonts w:ascii="Times New Roman" w:eastAsia="Times New Roman" w:hAnsi="Times New Roman"/>
          <w:spacing w:val="-6"/>
          <w:sz w:val="26"/>
          <w:szCs w:val="26"/>
          <w:rPrChange w:id="36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the crisis of foods, energy, the </w:t>
      </w:r>
      <w:r w:rsidR="00EF7CA4" w:rsidRPr="00742DA5">
        <w:rPr>
          <w:rFonts w:ascii="Times New Roman" w:eastAsia="Times New Roman" w:hAnsi="Times New Roman"/>
          <w:spacing w:val="-6"/>
          <w:sz w:val="26"/>
          <w:szCs w:val="26"/>
          <w:rPrChange w:id="37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>formation</w:t>
      </w:r>
      <w:r w:rsidR="00E357E9" w:rsidRPr="00742DA5">
        <w:rPr>
          <w:rFonts w:ascii="Times New Roman" w:eastAsia="Times New Roman" w:hAnsi="Times New Roman"/>
          <w:spacing w:val="-6"/>
          <w:sz w:val="26"/>
          <w:szCs w:val="26"/>
          <w:rPrChange w:id="38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 of </w:t>
      </w:r>
      <w:r w:rsidR="003835A0" w:rsidRPr="00742DA5">
        <w:rPr>
          <w:rFonts w:ascii="Times New Roman" w:eastAsia="Times New Roman" w:hAnsi="Times New Roman"/>
          <w:spacing w:val="-6"/>
          <w:sz w:val="26"/>
          <w:szCs w:val="26"/>
          <w:rPrChange w:id="39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>urban and industr</w:t>
      </w:r>
      <w:r w:rsidR="00EF7CA4" w:rsidRPr="00742DA5">
        <w:rPr>
          <w:rFonts w:ascii="Times New Roman" w:eastAsia="Times New Roman" w:hAnsi="Times New Roman"/>
          <w:spacing w:val="-6"/>
          <w:sz w:val="26"/>
          <w:szCs w:val="26"/>
          <w:rPrChange w:id="40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>ial</w:t>
      </w:r>
      <w:r w:rsidR="003835A0" w:rsidRPr="00742DA5">
        <w:rPr>
          <w:rFonts w:ascii="Times New Roman" w:eastAsia="Times New Roman" w:hAnsi="Times New Roman"/>
          <w:spacing w:val="-6"/>
          <w:sz w:val="26"/>
          <w:szCs w:val="26"/>
          <w:rPrChange w:id="41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 areas </w:t>
      </w:r>
      <w:r w:rsidR="006D045F" w:rsidRPr="00742DA5">
        <w:rPr>
          <w:rFonts w:ascii="Times New Roman" w:eastAsia="Times New Roman" w:hAnsi="Times New Roman"/>
          <w:spacing w:val="-6"/>
          <w:sz w:val="26"/>
          <w:szCs w:val="26"/>
          <w:rPrChange w:id="42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with high population </w:t>
      </w:r>
      <w:r w:rsidR="00D5266D" w:rsidRPr="00742DA5">
        <w:rPr>
          <w:rFonts w:ascii="Times New Roman" w:eastAsia="Times New Roman" w:hAnsi="Times New Roman"/>
          <w:spacing w:val="-6"/>
          <w:sz w:val="26"/>
          <w:szCs w:val="26"/>
          <w:rPrChange w:id="43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density in the world, as well as the process of </w:t>
      </w:r>
      <w:r w:rsidR="00271750" w:rsidRPr="00742DA5">
        <w:rPr>
          <w:rFonts w:ascii="Times New Roman" w:eastAsia="Times New Roman" w:hAnsi="Times New Roman"/>
          <w:spacing w:val="-6"/>
          <w:sz w:val="26"/>
          <w:szCs w:val="26"/>
          <w:rPrChange w:id="44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rapid </w:t>
      </w:r>
      <w:r w:rsidR="00D5266D" w:rsidRPr="00742DA5">
        <w:rPr>
          <w:rFonts w:ascii="Times New Roman" w:eastAsia="Times New Roman" w:hAnsi="Times New Roman"/>
          <w:spacing w:val="-6"/>
          <w:sz w:val="26"/>
          <w:szCs w:val="26"/>
          <w:rPrChange w:id="45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demographic transition </w:t>
      </w:r>
      <w:r w:rsidR="00271750" w:rsidRPr="00742DA5">
        <w:rPr>
          <w:rFonts w:ascii="Times New Roman" w:eastAsia="Times New Roman" w:hAnsi="Times New Roman"/>
          <w:spacing w:val="-6"/>
          <w:sz w:val="26"/>
          <w:szCs w:val="26"/>
          <w:rPrChange w:id="46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in developing countries such as Vietnam, this module </w:t>
      </w:r>
      <w:r w:rsidR="005F7B3D" w:rsidRPr="00742DA5">
        <w:rPr>
          <w:rFonts w:ascii="Times New Roman" w:eastAsia="Times New Roman" w:hAnsi="Times New Roman"/>
          <w:spacing w:val="-6"/>
          <w:sz w:val="26"/>
          <w:szCs w:val="26"/>
          <w:rPrChange w:id="47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especially concerns how human development have impact on </w:t>
      </w:r>
      <w:r w:rsidR="00FC2227" w:rsidRPr="00742DA5">
        <w:rPr>
          <w:rFonts w:ascii="Times New Roman" w:eastAsia="Times New Roman" w:hAnsi="Times New Roman"/>
          <w:spacing w:val="-6"/>
          <w:sz w:val="26"/>
          <w:szCs w:val="26"/>
          <w:rPrChange w:id="48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ecology system and natural resources where they live. </w:t>
      </w:r>
      <w:r w:rsidR="009D37EE" w:rsidRPr="00742DA5">
        <w:rPr>
          <w:rFonts w:ascii="Times New Roman" w:eastAsia="Times New Roman" w:hAnsi="Times New Roman"/>
          <w:spacing w:val="-6"/>
          <w:sz w:val="26"/>
          <w:szCs w:val="26"/>
          <w:rPrChange w:id="49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Based on the foundation of the relationship of </w:t>
      </w:r>
      <w:r w:rsidR="009D37EE" w:rsidRPr="00742DA5">
        <w:rPr>
          <w:rFonts w:ascii="Times New Roman" w:eastAsia="Times New Roman" w:hAnsi="Times New Roman"/>
          <w:spacing w:val="-6"/>
          <w:sz w:val="26"/>
          <w:szCs w:val="26"/>
          <w:rPrChange w:id="50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lastRenderedPageBreak/>
        <w:t xml:space="preserve">population and development, the </w:t>
      </w:r>
      <w:r w:rsidR="00170051" w:rsidRPr="00742DA5">
        <w:rPr>
          <w:rFonts w:ascii="Times New Roman" w:eastAsia="Times New Roman" w:hAnsi="Times New Roman"/>
          <w:spacing w:val="-6"/>
          <w:sz w:val="26"/>
          <w:szCs w:val="26"/>
          <w:rPrChange w:id="51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relationship </w:t>
      </w:r>
      <w:r w:rsidR="009D37EE" w:rsidRPr="00742DA5">
        <w:rPr>
          <w:rFonts w:ascii="Times New Roman" w:eastAsia="Times New Roman" w:hAnsi="Times New Roman"/>
          <w:spacing w:val="-6"/>
          <w:sz w:val="26"/>
          <w:szCs w:val="26"/>
          <w:rPrChange w:id="52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of population, natural resources and environment </w:t>
      </w:r>
      <w:r w:rsidR="00FA2704" w:rsidRPr="00742DA5">
        <w:rPr>
          <w:rFonts w:ascii="Times New Roman" w:eastAsia="Times New Roman" w:hAnsi="Times New Roman"/>
          <w:spacing w:val="-6"/>
          <w:sz w:val="26"/>
          <w:szCs w:val="26"/>
          <w:rPrChange w:id="53" w:author="Sky123.Org" w:date="2016-08-25T10:40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is clarified in this module. </w:t>
      </w:r>
    </w:p>
    <w:p w:rsidR="008E221F" w:rsidRDefault="008824AE" w:rsidP="00742DA5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  <w:pPrChange w:id="54" w:author="Sky123.Org" w:date="2016-08-25T10:39:00Z">
          <w:pPr>
            <w:spacing w:after="0"/>
            <w:jc w:val="both"/>
          </w:pPr>
        </w:pPrChange>
      </w:pPr>
      <w:r>
        <w:rPr>
          <w:rFonts w:ascii="Times New Roman" w:eastAsia="Times New Roman" w:hAnsi="Times New Roman"/>
          <w:sz w:val="26"/>
          <w:szCs w:val="26"/>
        </w:rPr>
        <w:t>This subjec</w:t>
      </w:r>
      <w:r w:rsidR="00487302">
        <w:rPr>
          <w:rFonts w:ascii="Times New Roman" w:eastAsia="Times New Roman" w:hAnsi="Times New Roman"/>
          <w:sz w:val="26"/>
          <w:szCs w:val="26"/>
        </w:rPr>
        <w:t>t</w:t>
      </w:r>
      <w:r w:rsidR="00583073">
        <w:rPr>
          <w:rFonts w:ascii="Times New Roman" w:eastAsia="Times New Roman" w:hAnsi="Times New Roman"/>
          <w:sz w:val="26"/>
          <w:szCs w:val="26"/>
        </w:rPr>
        <w:t xml:space="preserve"> aims to answer the question</w:t>
      </w:r>
      <w:r>
        <w:rPr>
          <w:rFonts w:ascii="Times New Roman" w:eastAsia="Times New Roman" w:hAnsi="Times New Roman"/>
          <w:sz w:val="26"/>
          <w:szCs w:val="26"/>
        </w:rPr>
        <w:t xml:space="preserve"> “How to improve people</w:t>
      </w:r>
      <w:r w:rsidR="0056391A">
        <w:rPr>
          <w:rFonts w:ascii="Times New Roman" w:eastAsia="Times New Roman" w:hAnsi="Times New Roman"/>
          <w:sz w:val="26"/>
          <w:szCs w:val="26"/>
        </w:rPr>
        <w:t>’s</w:t>
      </w:r>
      <w:r>
        <w:rPr>
          <w:rFonts w:ascii="Times New Roman" w:eastAsia="Times New Roman" w:hAnsi="Times New Roman"/>
          <w:sz w:val="26"/>
          <w:szCs w:val="26"/>
        </w:rPr>
        <w:t xml:space="preserve"> life </w:t>
      </w:r>
      <w:r w:rsidR="00487302">
        <w:rPr>
          <w:rFonts w:ascii="Times New Roman" w:eastAsia="Times New Roman" w:hAnsi="Times New Roman"/>
          <w:sz w:val="26"/>
          <w:szCs w:val="26"/>
        </w:rPr>
        <w:t>quality through socio-economic development under the impact of population change but still guarantee sustainable ecology system?</w:t>
      </w:r>
      <w:r w:rsidR="00B658E2">
        <w:rPr>
          <w:rFonts w:ascii="Times New Roman" w:eastAsia="Times New Roman" w:hAnsi="Times New Roman"/>
          <w:sz w:val="26"/>
          <w:szCs w:val="26"/>
        </w:rPr>
        <w:t>”</w:t>
      </w:r>
      <w:r w:rsidR="00487302">
        <w:rPr>
          <w:rFonts w:ascii="Times New Roman" w:eastAsia="Times New Roman" w:hAnsi="Times New Roman"/>
          <w:sz w:val="26"/>
          <w:szCs w:val="26"/>
        </w:rPr>
        <w:t xml:space="preserve"> Therefore, </w:t>
      </w:r>
      <w:r w:rsidR="007978AC">
        <w:rPr>
          <w:rFonts w:ascii="Times New Roman" w:eastAsia="Times New Roman" w:hAnsi="Times New Roman"/>
          <w:sz w:val="26"/>
          <w:szCs w:val="26"/>
        </w:rPr>
        <w:t>it requires students to learn policy analyzing skill</w:t>
      </w:r>
      <w:r w:rsidR="0056391A">
        <w:rPr>
          <w:rFonts w:ascii="Times New Roman" w:eastAsia="Times New Roman" w:hAnsi="Times New Roman"/>
          <w:sz w:val="26"/>
          <w:szCs w:val="26"/>
        </w:rPr>
        <w:t>s</w:t>
      </w:r>
      <w:r w:rsidR="008320B7">
        <w:rPr>
          <w:rFonts w:ascii="Times New Roman" w:eastAsia="Times New Roman" w:hAnsi="Times New Roman"/>
          <w:sz w:val="26"/>
          <w:szCs w:val="26"/>
        </w:rPr>
        <w:t xml:space="preserve"> and find </w:t>
      </w:r>
      <w:r w:rsidR="007978AC">
        <w:rPr>
          <w:rFonts w:ascii="Times New Roman" w:eastAsia="Times New Roman" w:hAnsi="Times New Roman"/>
          <w:sz w:val="26"/>
          <w:szCs w:val="26"/>
        </w:rPr>
        <w:t xml:space="preserve">appropriate answers for </w:t>
      </w:r>
      <w:r w:rsidR="008320B7">
        <w:rPr>
          <w:rFonts w:ascii="Times New Roman" w:eastAsia="Times New Roman" w:hAnsi="Times New Roman"/>
          <w:sz w:val="26"/>
          <w:szCs w:val="26"/>
        </w:rPr>
        <w:t xml:space="preserve">the development of each industry </w:t>
      </w:r>
      <w:r w:rsidR="0093728F">
        <w:rPr>
          <w:rFonts w:ascii="Times New Roman" w:eastAsia="Times New Roman" w:hAnsi="Times New Roman"/>
          <w:sz w:val="26"/>
          <w:szCs w:val="26"/>
        </w:rPr>
        <w:t>and local areas in terms of population and environment management (</w:t>
      </w:r>
      <w:r w:rsidR="009C1348">
        <w:rPr>
          <w:rFonts w:ascii="Times New Roman" w:eastAsia="Times New Roman" w:hAnsi="Times New Roman"/>
          <w:sz w:val="26"/>
          <w:szCs w:val="26"/>
        </w:rPr>
        <w:t xml:space="preserve">managing population change and actively confronting with their influences on natural resources, environment; managing </w:t>
      </w:r>
      <w:r w:rsidR="00CD78B7">
        <w:rPr>
          <w:rFonts w:ascii="Times New Roman" w:eastAsia="Times New Roman" w:hAnsi="Times New Roman"/>
          <w:sz w:val="26"/>
          <w:szCs w:val="26"/>
        </w:rPr>
        <w:t xml:space="preserve">the conflicts between resources and benefits of social groups or industries) </w:t>
      </w:r>
      <w:r w:rsidR="00F74C23">
        <w:rPr>
          <w:rFonts w:ascii="Times New Roman" w:eastAsia="Times New Roman" w:hAnsi="Times New Roman"/>
          <w:sz w:val="26"/>
          <w:szCs w:val="26"/>
        </w:rPr>
        <w:t>as well as the development and thriving (</w:t>
      </w:r>
      <w:r w:rsidR="006C589F">
        <w:rPr>
          <w:rFonts w:ascii="Times New Roman" w:eastAsia="Times New Roman" w:hAnsi="Times New Roman"/>
          <w:sz w:val="26"/>
          <w:szCs w:val="26"/>
        </w:rPr>
        <w:t xml:space="preserve">only when effective and equal distribution </w:t>
      </w:r>
      <w:r w:rsidR="00B870BD">
        <w:rPr>
          <w:rFonts w:ascii="Times New Roman" w:eastAsia="Times New Roman" w:hAnsi="Times New Roman"/>
          <w:sz w:val="26"/>
          <w:szCs w:val="26"/>
        </w:rPr>
        <w:t>of natural resources and ecologicaland environmental conservation achieved)</w:t>
      </w:r>
      <w:r w:rsidR="008E221F">
        <w:rPr>
          <w:rFonts w:ascii="Times New Roman" w:eastAsia="Times New Roman" w:hAnsi="Times New Roman"/>
          <w:sz w:val="26"/>
          <w:szCs w:val="26"/>
        </w:rPr>
        <w:t>.</w:t>
      </w:r>
    </w:p>
    <w:p w:rsidR="008E221F" w:rsidRDefault="008E221F" w:rsidP="007978AC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Therefore, this module mentions some basic contents </w:t>
      </w:r>
      <w:r w:rsidR="004F7799">
        <w:rPr>
          <w:rFonts w:ascii="Times New Roman" w:eastAsia="Times New Roman" w:hAnsi="Times New Roman"/>
          <w:sz w:val="26"/>
          <w:szCs w:val="26"/>
        </w:rPr>
        <w:t>as below</w:t>
      </w:r>
      <w:r>
        <w:rPr>
          <w:rFonts w:ascii="Times New Roman" w:eastAsia="Times New Roman" w:hAnsi="Times New Roman"/>
          <w:sz w:val="26"/>
          <w:szCs w:val="26"/>
        </w:rPr>
        <w:t xml:space="preserve">: </w:t>
      </w:r>
    </w:p>
    <w:p w:rsidR="004F7799" w:rsidRDefault="009840C0" w:rsidP="00420A01">
      <w:pPr>
        <w:pStyle w:val="ListParagraph"/>
        <w:numPr>
          <w:ilvl w:val="0"/>
          <w:numId w:val="22"/>
        </w:numPr>
        <w:spacing w:after="0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Population change process, cohort transition, </w:t>
      </w:r>
      <w:r w:rsidR="00A576B5">
        <w:rPr>
          <w:rFonts w:ascii="Times New Roman" w:eastAsia="Times New Roman" w:hAnsi="Times New Roman"/>
          <w:sz w:val="26"/>
          <w:szCs w:val="26"/>
        </w:rPr>
        <w:t>population aging, vulnerable popu</w:t>
      </w:r>
      <w:r w:rsidR="006422BC">
        <w:rPr>
          <w:rFonts w:ascii="Times New Roman" w:eastAsia="Times New Roman" w:hAnsi="Times New Roman"/>
          <w:sz w:val="26"/>
          <w:szCs w:val="26"/>
        </w:rPr>
        <w:t xml:space="preserve">lations such as children and teenagers will be impacted and their impacts on </w:t>
      </w:r>
      <w:r w:rsidR="005E0126">
        <w:rPr>
          <w:rFonts w:ascii="Times New Roman" w:eastAsia="Times New Roman" w:hAnsi="Times New Roman"/>
          <w:sz w:val="26"/>
          <w:szCs w:val="26"/>
        </w:rPr>
        <w:t xml:space="preserve">the </w:t>
      </w:r>
      <w:r w:rsidR="006422BC">
        <w:rPr>
          <w:rFonts w:ascii="Times New Roman" w:eastAsia="Times New Roman" w:hAnsi="Times New Roman"/>
          <w:sz w:val="26"/>
          <w:szCs w:val="26"/>
        </w:rPr>
        <w:t xml:space="preserve">level and </w:t>
      </w:r>
      <w:r w:rsidR="00CD1D6D">
        <w:rPr>
          <w:rFonts w:ascii="Times New Roman" w:eastAsia="Times New Roman" w:hAnsi="Times New Roman"/>
          <w:sz w:val="26"/>
          <w:szCs w:val="26"/>
        </w:rPr>
        <w:t>method of development of each industry during the process of indus</w:t>
      </w:r>
      <w:r w:rsidR="00727B54">
        <w:rPr>
          <w:rFonts w:ascii="Times New Roman" w:eastAsia="Times New Roman" w:hAnsi="Times New Roman"/>
          <w:sz w:val="26"/>
          <w:szCs w:val="26"/>
        </w:rPr>
        <w:t xml:space="preserve">trialization and modernization, which directly impacts on the </w:t>
      </w:r>
      <w:r w:rsidR="001501A4">
        <w:rPr>
          <w:rFonts w:ascii="Times New Roman" w:eastAsia="Times New Roman" w:hAnsi="Times New Roman"/>
          <w:sz w:val="26"/>
          <w:szCs w:val="26"/>
        </w:rPr>
        <w:t>scar</w:t>
      </w:r>
      <w:r w:rsidR="007F0917">
        <w:rPr>
          <w:rFonts w:ascii="Times New Roman" w:eastAsia="Times New Roman" w:hAnsi="Times New Roman"/>
          <w:sz w:val="26"/>
          <w:szCs w:val="26"/>
        </w:rPr>
        <w:t>c</w:t>
      </w:r>
      <w:r w:rsidR="001501A4">
        <w:rPr>
          <w:rFonts w:ascii="Times New Roman" w:eastAsia="Times New Roman" w:hAnsi="Times New Roman"/>
          <w:sz w:val="26"/>
          <w:szCs w:val="26"/>
        </w:rPr>
        <w:t xml:space="preserve">ity </w:t>
      </w:r>
      <w:r w:rsidR="00727B54">
        <w:rPr>
          <w:rFonts w:ascii="Times New Roman" w:eastAsia="Times New Roman" w:hAnsi="Times New Roman"/>
          <w:sz w:val="26"/>
          <w:szCs w:val="26"/>
        </w:rPr>
        <w:t xml:space="preserve">of land resource, water, food, energy, biodiversity and minerals. </w:t>
      </w:r>
    </w:p>
    <w:p w:rsidR="005E0126" w:rsidRPr="004F7799" w:rsidRDefault="00B51B80" w:rsidP="00420A01">
      <w:pPr>
        <w:pStyle w:val="ListParagraph"/>
        <w:numPr>
          <w:ilvl w:val="0"/>
          <w:numId w:val="22"/>
        </w:numPr>
        <w:spacing w:after="0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The change of poverty forms, vulnerable groups, climate change during the process of population transition such as migration and urbanization, population aging and risky aging </w:t>
      </w:r>
      <w:r w:rsidR="00EE2EAD">
        <w:rPr>
          <w:rFonts w:ascii="Times New Roman" w:eastAsia="Times New Roman" w:hAnsi="Times New Roman"/>
          <w:sz w:val="26"/>
          <w:szCs w:val="26"/>
        </w:rPr>
        <w:t xml:space="preserve">have </w:t>
      </w:r>
      <w:r w:rsidR="00782427">
        <w:rPr>
          <w:rFonts w:ascii="Times New Roman" w:eastAsia="Times New Roman" w:hAnsi="Times New Roman"/>
          <w:sz w:val="26"/>
          <w:szCs w:val="26"/>
        </w:rPr>
        <w:t>impact on the devel</w:t>
      </w:r>
      <w:r w:rsidR="00EE2EAD">
        <w:rPr>
          <w:rFonts w:ascii="Times New Roman" w:eastAsia="Times New Roman" w:hAnsi="Times New Roman"/>
          <w:sz w:val="26"/>
          <w:szCs w:val="26"/>
        </w:rPr>
        <w:t>opment of industry, agriculture</w:t>
      </w:r>
      <w:r w:rsidR="00782427">
        <w:rPr>
          <w:rFonts w:ascii="Times New Roman" w:eastAsia="Times New Roman" w:hAnsi="Times New Roman"/>
          <w:sz w:val="26"/>
          <w:szCs w:val="26"/>
        </w:rPr>
        <w:t xml:space="preserve">, services, food production, environment policy, which affect rural and urban ecology systems. </w:t>
      </w:r>
    </w:p>
    <w:p w:rsidR="00FA2704" w:rsidRPr="00066831" w:rsidRDefault="00FA2704" w:rsidP="007978AC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</w:p>
    <w:p w:rsidR="005D0C89" w:rsidRPr="00742DA5" w:rsidRDefault="005D0C89" w:rsidP="005D0C89">
      <w:pPr>
        <w:spacing w:after="0"/>
        <w:rPr>
          <w:rFonts w:ascii="Times New Roman" w:eastAsia="Times New Roman" w:hAnsi="Times New Roman"/>
          <w:b/>
          <w:sz w:val="26"/>
          <w:szCs w:val="26"/>
          <w:lang w:val="fr-FR"/>
          <w:rPrChange w:id="55" w:author="Sky123.Org" w:date="2016-08-25T10:40:00Z">
            <w:rPr>
              <w:rFonts w:ascii="Times New Roman" w:eastAsia="Times New Roman" w:hAnsi="Times New Roman"/>
              <w:sz w:val="26"/>
              <w:szCs w:val="26"/>
              <w:lang w:val="fr-FR"/>
            </w:rPr>
          </w:rPrChange>
        </w:rPr>
      </w:pPr>
      <w:r w:rsidRPr="00742DA5">
        <w:rPr>
          <w:rFonts w:ascii="Times New Roman" w:eastAsia="Times New Roman" w:hAnsi="Times New Roman"/>
          <w:b/>
          <w:sz w:val="26"/>
          <w:szCs w:val="26"/>
          <w:lang w:val="fr-FR"/>
          <w:rPrChange w:id="56" w:author="Sky123.Org" w:date="2016-08-25T10:40:00Z">
            <w:rPr>
              <w:rFonts w:ascii="Times New Roman" w:eastAsia="Times New Roman" w:hAnsi="Times New Roman"/>
              <w:sz w:val="26"/>
              <w:szCs w:val="26"/>
              <w:lang w:val="fr-FR"/>
            </w:rPr>
          </w:rPrChange>
        </w:rPr>
        <w:t>6. COURSE CONTENT:</w:t>
      </w:r>
    </w:p>
    <w:p w:rsidR="005D0C89" w:rsidRPr="008C2AFE" w:rsidRDefault="005D0C89" w:rsidP="005D0C89">
      <w:pPr>
        <w:spacing w:after="0" w:line="380" w:lineRule="exact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TENTATIVE SCHEDULE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133"/>
        <w:gridCol w:w="936"/>
        <w:gridCol w:w="1199"/>
        <w:gridCol w:w="1954"/>
        <w:gridCol w:w="807"/>
      </w:tblGrid>
      <w:tr w:rsidR="005D0C89" w:rsidRPr="006C6F33" w:rsidTr="00BA2730">
        <w:trPr>
          <w:trHeight w:val="347"/>
        </w:trPr>
        <w:tc>
          <w:tcPr>
            <w:tcW w:w="675" w:type="dxa"/>
            <w:vMerge w:val="restart"/>
          </w:tcPr>
          <w:p w:rsidR="005D0C89" w:rsidRPr="00A864DE" w:rsidRDefault="005D0C89" w:rsidP="00BA2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864DE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No</w:t>
            </w:r>
          </w:p>
        </w:tc>
        <w:tc>
          <w:tcPr>
            <w:tcW w:w="4133" w:type="dxa"/>
            <w:vMerge w:val="restart"/>
            <w:vAlign w:val="center"/>
          </w:tcPr>
          <w:p w:rsidR="005D0C89" w:rsidRPr="006C6F33" w:rsidRDefault="005D0C89" w:rsidP="00BA2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Contents</w:t>
            </w:r>
          </w:p>
        </w:tc>
        <w:tc>
          <w:tcPr>
            <w:tcW w:w="936" w:type="dxa"/>
            <w:vMerge w:val="restart"/>
            <w:vAlign w:val="center"/>
          </w:tcPr>
          <w:p w:rsidR="005D0C89" w:rsidRPr="006C6F33" w:rsidRDefault="005D0C89" w:rsidP="00BA2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Total hours</w:t>
            </w:r>
          </w:p>
        </w:tc>
        <w:tc>
          <w:tcPr>
            <w:tcW w:w="3153" w:type="dxa"/>
            <w:gridSpan w:val="2"/>
            <w:vAlign w:val="center"/>
          </w:tcPr>
          <w:p w:rsidR="005D0C89" w:rsidRPr="006C6F33" w:rsidRDefault="005D0C89" w:rsidP="00BA2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In details</w:t>
            </w:r>
          </w:p>
        </w:tc>
        <w:tc>
          <w:tcPr>
            <w:tcW w:w="807" w:type="dxa"/>
            <w:vMerge w:val="restart"/>
          </w:tcPr>
          <w:p w:rsidR="005D0C89" w:rsidRPr="006C6F33" w:rsidRDefault="005D0C89" w:rsidP="00BA2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Notes</w:t>
            </w:r>
          </w:p>
        </w:tc>
      </w:tr>
      <w:tr w:rsidR="005D0C89" w:rsidRPr="006C6F33" w:rsidTr="00BA2730">
        <w:trPr>
          <w:trHeight w:val="346"/>
        </w:trPr>
        <w:tc>
          <w:tcPr>
            <w:tcW w:w="675" w:type="dxa"/>
            <w:vMerge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4133" w:type="dxa"/>
            <w:vMerge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36" w:type="dxa"/>
            <w:vMerge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:rsidR="005D0C89" w:rsidRPr="006C6F33" w:rsidRDefault="005D0C89" w:rsidP="00BA2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Theory</w:t>
            </w:r>
          </w:p>
        </w:tc>
        <w:tc>
          <w:tcPr>
            <w:tcW w:w="1954" w:type="dxa"/>
            <w:vAlign w:val="center"/>
          </w:tcPr>
          <w:p w:rsidR="005D0C89" w:rsidRPr="006C6F33" w:rsidRDefault="005D0C89" w:rsidP="00BA2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Practice, Discussion, Exams</w:t>
            </w:r>
          </w:p>
        </w:tc>
        <w:tc>
          <w:tcPr>
            <w:tcW w:w="807" w:type="dxa"/>
            <w:vMerge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5D0C89" w:rsidRPr="006C6F33" w:rsidTr="00BA2730">
        <w:tc>
          <w:tcPr>
            <w:tcW w:w="675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C6F33">
              <w:rPr>
                <w:rFonts w:ascii="Times New Roman" w:hAnsi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4133" w:type="dxa"/>
            <w:vAlign w:val="center"/>
          </w:tcPr>
          <w:p w:rsidR="005D0C89" w:rsidRPr="006C6F33" w:rsidRDefault="005D0C89" w:rsidP="00EE2EAD">
            <w:pPr>
              <w:spacing w:after="0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Overview of </w:t>
            </w:r>
            <w:r w:rsidR="00EE2EAD">
              <w:rPr>
                <w:rFonts w:ascii="Times New Roman" w:hAnsi="Times New Roman"/>
                <w:sz w:val="24"/>
                <w:szCs w:val="24"/>
                <w:lang w:val="nl-NL"/>
              </w:rPr>
              <w:t>Population, Natural Resources, Environment and Sustainable Development</w:t>
            </w:r>
          </w:p>
        </w:tc>
        <w:tc>
          <w:tcPr>
            <w:tcW w:w="936" w:type="dxa"/>
            <w:vAlign w:val="center"/>
          </w:tcPr>
          <w:p w:rsidR="005D0C89" w:rsidRPr="006C6F33" w:rsidRDefault="00EE2EAD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1199" w:type="dxa"/>
            <w:vAlign w:val="center"/>
          </w:tcPr>
          <w:p w:rsidR="005D0C89" w:rsidRPr="006C6F33" w:rsidRDefault="00A518F1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954" w:type="dxa"/>
            <w:vAlign w:val="center"/>
          </w:tcPr>
          <w:p w:rsidR="005D0C89" w:rsidRPr="006C6F33" w:rsidRDefault="00EE2EAD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807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5D0C89" w:rsidRPr="006C6F33" w:rsidTr="00BA2730">
        <w:tc>
          <w:tcPr>
            <w:tcW w:w="675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C6F33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4133" w:type="dxa"/>
            <w:vAlign w:val="center"/>
          </w:tcPr>
          <w:p w:rsidR="005D0C89" w:rsidRPr="006C6F33" w:rsidRDefault="005D0C89" w:rsidP="00BA2730">
            <w:pPr>
              <w:spacing w:after="0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Population size, Population Structure and Population Quality</w:t>
            </w:r>
          </w:p>
        </w:tc>
        <w:tc>
          <w:tcPr>
            <w:tcW w:w="936" w:type="dxa"/>
            <w:vAlign w:val="center"/>
          </w:tcPr>
          <w:p w:rsidR="005D0C89" w:rsidRPr="006C6F33" w:rsidRDefault="00AF62D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199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C6F33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954" w:type="dxa"/>
            <w:vAlign w:val="center"/>
          </w:tcPr>
          <w:p w:rsidR="005D0C89" w:rsidRPr="006C6F33" w:rsidRDefault="00AF62D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0</w:t>
            </w:r>
          </w:p>
        </w:tc>
        <w:tc>
          <w:tcPr>
            <w:tcW w:w="807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5D0C89" w:rsidRPr="006C6F33" w:rsidTr="00BA2730">
        <w:tc>
          <w:tcPr>
            <w:tcW w:w="675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C6F33">
              <w:rPr>
                <w:rFonts w:ascii="Times New Roman" w:hAnsi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4133" w:type="dxa"/>
            <w:vAlign w:val="center"/>
          </w:tcPr>
          <w:p w:rsidR="005D0C89" w:rsidRPr="006C6F33" w:rsidRDefault="005D0C89" w:rsidP="00BA2730">
            <w:pPr>
              <w:spacing w:after="0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Population Dynamics </w:t>
            </w:r>
          </w:p>
        </w:tc>
        <w:tc>
          <w:tcPr>
            <w:tcW w:w="936" w:type="dxa"/>
            <w:vAlign w:val="center"/>
          </w:tcPr>
          <w:p w:rsidR="005D0C89" w:rsidRPr="006C6F33" w:rsidRDefault="00AF62D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1199" w:type="dxa"/>
            <w:vAlign w:val="center"/>
          </w:tcPr>
          <w:p w:rsidR="005D0C89" w:rsidRPr="006C6F33" w:rsidRDefault="00AF62D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954" w:type="dxa"/>
            <w:vAlign w:val="center"/>
          </w:tcPr>
          <w:p w:rsidR="005D0C89" w:rsidRPr="006C6F33" w:rsidRDefault="00AF62D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807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5D0C89" w:rsidRPr="006C6F33" w:rsidTr="00BA2730">
        <w:tc>
          <w:tcPr>
            <w:tcW w:w="675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C6F33"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4133" w:type="dxa"/>
            <w:vAlign w:val="center"/>
          </w:tcPr>
          <w:p w:rsidR="005D0C89" w:rsidRPr="006C6F33" w:rsidRDefault="00AF62D9" w:rsidP="00BA2730">
            <w:pPr>
              <w:spacing w:after="0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Theories of the Relationship between Population and Natural Resources, Environment</w:t>
            </w:r>
          </w:p>
        </w:tc>
        <w:tc>
          <w:tcPr>
            <w:tcW w:w="936" w:type="dxa"/>
            <w:vAlign w:val="center"/>
          </w:tcPr>
          <w:p w:rsidR="005D0C89" w:rsidRPr="006C6F33" w:rsidRDefault="008D6AB0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1199" w:type="dxa"/>
            <w:vAlign w:val="center"/>
          </w:tcPr>
          <w:p w:rsidR="005D0C89" w:rsidRPr="006C6F33" w:rsidRDefault="008D6AB0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954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C6F33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807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5D0C89" w:rsidRPr="006C6F33" w:rsidTr="00BA2730">
        <w:tc>
          <w:tcPr>
            <w:tcW w:w="675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C6F33">
              <w:rPr>
                <w:rFonts w:ascii="Times New Roman" w:hAnsi="Times New Roman"/>
                <w:sz w:val="24"/>
                <w:szCs w:val="24"/>
                <w:lang w:val="nl-NL"/>
              </w:rPr>
              <w:t>5</w:t>
            </w:r>
          </w:p>
        </w:tc>
        <w:tc>
          <w:tcPr>
            <w:tcW w:w="4133" w:type="dxa"/>
            <w:vAlign w:val="center"/>
          </w:tcPr>
          <w:p w:rsidR="005D0C89" w:rsidRPr="006C6F33" w:rsidRDefault="00605312" w:rsidP="00AF62D9">
            <w:pPr>
              <w:spacing w:after="0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Population </w:t>
            </w:r>
            <w:r w:rsidR="00AF62D9">
              <w:rPr>
                <w:rFonts w:ascii="Times New Roman" w:hAnsi="Times New Roman"/>
                <w:sz w:val="24"/>
                <w:szCs w:val="24"/>
                <w:lang w:val="nl-NL"/>
              </w:rPr>
              <w:t>and Natural Resources</w:t>
            </w:r>
          </w:p>
        </w:tc>
        <w:tc>
          <w:tcPr>
            <w:tcW w:w="936" w:type="dxa"/>
            <w:vAlign w:val="center"/>
          </w:tcPr>
          <w:p w:rsidR="005D0C89" w:rsidRPr="006C6F33" w:rsidRDefault="0008010C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1199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C6F33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954" w:type="dxa"/>
            <w:vAlign w:val="center"/>
          </w:tcPr>
          <w:p w:rsidR="005D0C89" w:rsidRPr="006C6F33" w:rsidRDefault="0008010C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807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5D0C89" w:rsidRPr="006C6F33" w:rsidTr="00BA2730">
        <w:tc>
          <w:tcPr>
            <w:tcW w:w="675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C6F33">
              <w:rPr>
                <w:rFonts w:ascii="Times New Roman" w:hAnsi="Times New Roman"/>
                <w:sz w:val="24"/>
                <w:szCs w:val="24"/>
                <w:lang w:val="nl-NL"/>
              </w:rPr>
              <w:t>6</w:t>
            </w:r>
          </w:p>
        </w:tc>
        <w:tc>
          <w:tcPr>
            <w:tcW w:w="4133" w:type="dxa"/>
            <w:vAlign w:val="center"/>
          </w:tcPr>
          <w:p w:rsidR="005D0C89" w:rsidRPr="006C6F33" w:rsidRDefault="005D0C89" w:rsidP="00AF62D9">
            <w:pPr>
              <w:spacing w:after="0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Population and </w:t>
            </w:r>
            <w:r w:rsidR="00AF62D9">
              <w:rPr>
                <w:rFonts w:ascii="Times New Roman" w:hAnsi="Times New Roman"/>
                <w:sz w:val="24"/>
                <w:szCs w:val="24"/>
                <w:lang w:val="nl-NL"/>
              </w:rPr>
              <w:t>Environment</w:t>
            </w:r>
          </w:p>
        </w:tc>
        <w:tc>
          <w:tcPr>
            <w:tcW w:w="936" w:type="dxa"/>
            <w:vAlign w:val="center"/>
          </w:tcPr>
          <w:p w:rsidR="005D0C89" w:rsidRPr="006C6F33" w:rsidRDefault="0008010C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1199" w:type="dxa"/>
            <w:vAlign w:val="center"/>
          </w:tcPr>
          <w:p w:rsidR="005D0C89" w:rsidRPr="006C6F33" w:rsidRDefault="0008010C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954" w:type="dxa"/>
            <w:vAlign w:val="center"/>
          </w:tcPr>
          <w:p w:rsidR="005D0C89" w:rsidRPr="006C6F33" w:rsidRDefault="0008010C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807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5D0C89" w:rsidRPr="006C6F33" w:rsidTr="00BA2730">
        <w:tc>
          <w:tcPr>
            <w:tcW w:w="675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C6F33">
              <w:rPr>
                <w:rFonts w:ascii="Times New Roman" w:hAnsi="Times New Roman"/>
                <w:sz w:val="24"/>
                <w:szCs w:val="24"/>
                <w:lang w:val="nl-NL"/>
              </w:rPr>
              <w:t>7</w:t>
            </w:r>
          </w:p>
        </w:tc>
        <w:tc>
          <w:tcPr>
            <w:tcW w:w="4133" w:type="dxa"/>
            <w:vAlign w:val="center"/>
          </w:tcPr>
          <w:p w:rsidR="005D0C89" w:rsidRPr="006C6F33" w:rsidRDefault="003442A4" w:rsidP="003442A4">
            <w:pPr>
              <w:spacing w:after="0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Human Life Activities and Issues on Environmental </w:t>
            </w:r>
            <w:r w:rsidR="009B2AAC">
              <w:rPr>
                <w:rFonts w:ascii="Times New Roman" w:hAnsi="Times New Roman"/>
                <w:sz w:val="24"/>
                <w:szCs w:val="24"/>
                <w:lang w:val="nl-NL"/>
              </w:rPr>
              <w:t>Resource M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anagement </w:t>
            </w:r>
          </w:p>
        </w:tc>
        <w:tc>
          <w:tcPr>
            <w:tcW w:w="936" w:type="dxa"/>
            <w:vAlign w:val="center"/>
          </w:tcPr>
          <w:p w:rsidR="005D0C89" w:rsidRPr="006C6F33" w:rsidRDefault="0008010C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8</w:t>
            </w:r>
          </w:p>
        </w:tc>
        <w:tc>
          <w:tcPr>
            <w:tcW w:w="1199" w:type="dxa"/>
            <w:vAlign w:val="center"/>
          </w:tcPr>
          <w:p w:rsidR="005D0C89" w:rsidRPr="006C6F33" w:rsidRDefault="0008010C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1954" w:type="dxa"/>
            <w:vAlign w:val="center"/>
          </w:tcPr>
          <w:p w:rsidR="005D0C89" w:rsidRPr="006C6F33" w:rsidRDefault="0008010C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807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5D0C89" w:rsidRPr="006C6F33" w:rsidTr="00BA2730">
        <w:tc>
          <w:tcPr>
            <w:tcW w:w="675" w:type="dxa"/>
            <w:vAlign w:val="center"/>
          </w:tcPr>
          <w:p w:rsidR="005D0C89" w:rsidRPr="006C6F33" w:rsidRDefault="005D0C89" w:rsidP="00BA2730">
            <w:pPr>
              <w:spacing w:after="0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4133" w:type="dxa"/>
            <w:vAlign w:val="center"/>
          </w:tcPr>
          <w:p w:rsidR="005D0C89" w:rsidRPr="006C6F33" w:rsidRDefault="005D0C89" w:rsidP="00BA273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Total</w:t>
            </w:r>
          </w:p>
        </w:tc>
        <w:tc>
          <w:tcPr>
            <w:tcW w:w="936" w:type="dxa"/>
            <w:vAlign w:val="center"/>
          </w:tcPr>
          <w:p w:rsidR="005D0C89" w:rsidRPr="006C6F33" w:rsidRDefault="009C7A76" w:rsidP="00BA27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30</w:t>
            </w:r>
          </w:p>
        </w:tc>
        <w:tc>
          <w:tcPr>
            <w:tcW w:w="1199" w:type="dxa"/>
            <w:vAlign w:val="center"/>
          </w:tcPr>
          <w:p w:rsidR="005D0C89" w:rsidRPr="006C6F33" w:rsidRDefault="009C7A76" w:rsidP="00BA27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16</w:t>
            </w:r>
          </w:p>
        </w:tc>
        <w:tc>
          <w:tcPr>
            <w:tcW w:w="1954" w:type="dxa"/>
            <w:vAlign w:val="center"/>
          </w:tcPr>
          <w:p w:rsidR="005D0C89" w:rsidRPr="006C6F33" w:rsidRDefault="009C7A76" w:rsidP="00BA27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14</w:t>
            </w:r>
          </w:p>
        </w:tc>
        <w:tc>
          <w:tcPr>
            <w:tcW w:w="807" w:type="dxa"/>
            <w:vAlign w:val="center"/>
          </w:tcPr>
          <w:p w:rsidR="005D0C89" w:rsidRPr="006C6F33" w:rsidRDefault="005D0C89" w:rsidP="00BA27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</w:tbl>
    <w:p w:rsidR="005D0C89" w:rsidDel="00742DA5" w:rsidRDefault="005D0C89" w:rsidP="005D0C89">
      <w:pPr>
        <w:spacing w:after="0"/>
        <w:jc w:val="center"/>
        <w:rPr>
          <w:del w:id="57" w:author="Sky123.Org" w:date="2016-08-25T10:40:00Z"/>
          <w:rFonts w:ascii="Times New Roman" w:hAnsi="Times New Roman"/>
          <w:b/>
          <w:sz w:val="26"/>
          <w:szCs w:val="26"/>
        </w:rPr>
      </w:pPr>
    </w:p>
    <w:p w:rsidR="005D0C89" w:rsidRDefault="005D0C89" w:rsidP="005D0C8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CHAPTER 1 –OVERVIEW OF </w:t>
      </w:r>
      <w:r w:rsidR="0024522D">
        <w:rPr>
          <w:rFonts w:ascii="Times New Roman" w:hAnsi="Times New Roman"/>
          <w:b/>
          <w:sz w:val="26"/>
          <w:szCs w:val="26"/>
        </w:rPr>
        <w:t xml:space="preserve">POPULATION, NATURAL RESOURCES, ENVIRONMENT AND SUSTAINABLE DEVELOPMENT </w:t>
      </w:r>
    </w:p>
    <w:p w:rsidR="005D3999" w:rsidRDefault="005D3999" w:rsidP="005D3999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5D3999" w:rsidRPr="005D3999" w:rsidRDefault="005D3999" w:rsidP="006644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This chapter introduces some basic concepts regarding to population, environment and environmental po</w:t>
      </w:r>
      <w:r w:rsidR="007F0917">
        <w:rPr>
          <w:rFonts w:ascii="Times New Roman" w:hAnsi="Times New Roman"/>
          <w:sz w:val="26"/>
          <w:szCs w:val="26"/>
        </w:rPr>
        <w:t>l</w:t>
      </w:r>
      <w:r>
        <w:rPr>
          <w:rFonts w:ascii="Times New Roman" w:hAnsi="Times New Roman"/>
          <w:sz w:val="26"/>
          <w:szCs w:val="26"/>
        </w:rPr>
        <w:t xml:space="preserve">lution, resource degradation and sustainable development; </w:t>
      </w:r>
      <w:r w:rsidR="00476CD8">
        <w:rPr>
          <w:rFonts w:ascii="Times New Roman" w:hAnsi="Times New Roman"/>
          <w:sz w:val="26"/>
          <w:szCs w:val="26"/>
        </w:rPr>
        <w:t xml:space="preserve">the </w:t>
      </w:r>
      <w:r w:rsidR="007F0917">
        <w:rPr>
          <w:rFonts w:ascii="Times New Roman" w:hAnsi="Times New Roman"/>
          <w:sz w:val="26"/>
          <w:szCs w:val="26"/>
        </w:rPr>
        <w:t>necessity</w:t>
      </w:r>
      <w:r w:rsidR="00476CD8">
        <w:rPr>
          <w:rFonts w:ascii="Times New Roman" w:hAnsi="Times New Roman"/>
          <w:sz w:val="26"/>
          <w:szCs w:val="26"/>
        </w:rPr>
        <w:t>, object</w:t>
      </w:r>
      <w:r w:rsidR="002A60F7">
        <w:rPr>
          <w:rFonts w:ascii="Times New Roman" w:hAnsi="Times New Roman"/>
          <w:sz w:val="26"/>
          <w:szCs w:val="26"/>
        </w:rPr>
        <w:t>ive</w:t>
      </w:r>
      <w:r w:rsidR="00476CD8">
        <w:rPr>
          <w:rFonts w:ascii="Times New Roman" w:hAnsi="Times New Roman"/>
          <w:sz w:val="26"/>
          <w:szCs w:val="26"/>
        </w:rPr>
        <w:t xml:space="preserve">s and research </w:t>
      </w:r>
      <w:r w:rsidR="00B32196">
        <w:rPr>
          <w:rFonts w:ascii="Times New Roman" w:hAnsi="Times New Roman"/>
          <w:sz w:val="26"/>
          <w:szCs w:val="26"/>
        </w:rPr>
        <w:t>aim</w:t>
      </w:r>
      <w:r w:rsidR="0070026D">
        <w:rPr>
          <w:rFonts w:ascii="Times New Roman" w:hAnsi="Times New Roman"/>
          <w:sz w:val="26"/>
          <w:szCs w:val="26"/>
        </w:rPr>
        <w:t xml:space="preserve">s of the subject in order to build analyzing framework for the mutual relationship of population, natural resources and environment and to develop the contents and </w:t>
      </w:r>
      <w:r w:rsidR="00857174">
        <w:rPr>
          <w:rFonts w:ascii="Times New Roman" w:hAnsi="Times New Roman"/>
          <w:sz w:val="26"/>
          <w:szCs w:val="26"/>
        </w:rPr>
        <w:t xml:space="preserve">research method of the subject. </w:t>
      </w:r>
    </w:p>
    <w:p w:rsidR="005D0C89" w:rsidRPr="00D203AF" w:rsidRDefault="005D0C89" w:rsidP="005D0C89">
      <w:pPr>
        <w:spacing w:before="120"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203AF">
        <w:rPr>
          <w:rFonts w:ascii="Times New Roman" w:hAnsi="Times New Roman"/>
          <w:color w:val="000000"/>
          <w:sz w:val="26"/>
          <w:szCs w:val="26"/>
        </w:rPr>
        <w:t xml:space="preserve">1.1. </w:t>
      </w:r>
      <w:r w:rsidR="0051492E">
        <w:rPr>
          <w:rFonts w:ascii="Times New Roman" w:hAnsi="Times New Roman"/>
          <w:color w:val="000000"/>
          <w:sz w:val="26"/>
          <w:szCs w:val="26"/>
        </w:rPr>
        <w:t>Introduction</w:t>
      </w:r>
      <w:r w:rsidR="0051492E">
        <w:rPr>
          <w:rFonts w:ascii="Times New Roman" w:hAnsi="Times New Roman"/>
          <w:color w:val="000000"/>
          <w:sz w:val="26"/>
          <w:szCs w:val="26"/>
        </w:rPr>
        <w:tab/>
      </w:r>
    </w:p>
    <w:p w:rsidR="005D0C89" w:rsidRPr="008C2AFE" w:rsidRDefault="0051492E" w:rsidP="005D0C89">
      <w:pPr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Object</w:t>
      </w:r>
      <w:r w:rsidR="00534F09">
        <w:rPr>
          <w:rFonts w:ascii="Times New Roman" w:hAnsi="Times New Roman"/>
          <w:color w:val="000000"/>
          <w:sz w:val="26"/>
          <w:szCs w:val="26"/>
          <w:lang w:val="nl-NL"/>
        </w:rPr>
        <w:t>ive</w:t>
      </w:r>
      <w:r w:rsidR="007F0917">
        <w:rPr>
          <w:rFonts w:ascii="Times New Roman" w:hAnsi="Times New Roman"/>
          <w:color w:val="000000"/>
          <w:sz w:val="26"/>
          <w:szCs w:val="26"/>
          <w:lang w:val="nl-NL"/>
        </w:rPr>
        <w:t>s, m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ission and the </w:t>
      </w:r>
      <w:r w:rsidR="007F0917">
        <w:rPr>
          <w:rFonts w:ascii="Times New Roman" w:hAnsi="Times New Roman"/>
          <w:color w:val="000000"/>
          <w:sz w:val="26"/>
          <w:szCs w:val="26"/>
          <w:lang w:val="nl-NL"/>
        </w:rPr>
        <w:t>n</w:t>
      </w:r>
      <w:r w:rsidR="00D11A5C">
        <w:rPr>
          <w:rFonts w:ascii="Times New Roman" w:hAnsi="Times New Roman"/>
          <w:color w:val="000000"/>
          <w:sz w:val="26"/>
          <w:szCs w:val="26"/>
          <w:lang w:val="nl-NL"/>
        </w:rPr>
        <w:t>e</w:t>
      </w:r>
      <w:r w:rsidR="007F0917">
        <w:rPr>
          <w:rFonts w:ascii="Times New Roman" w:hAnsi="Times New Roman"/>
          <w:color w:val="000000"/>
          <w:sz w:val="26"/>
          <w:szCs w:val="26"/>
          <w:lang w:val="nl-NL"/>
        </w:rPr>
        <w:t>cessity of the s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ubject</w:t>
      </w:r>
    </w:p>
    <w:p w:rsidR="005D0C89" w:rsidRPr="008C2AFE" w:rsidRDefault="007F0917" w:rsidP="005D0C89">
      <w:pPr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The history of </w:t>
      </w:r>
      <w:r w:rsidR="0085539F">
        <w:rPr>
          <w:rFonts w:ascii="Times New Roman" w:hAnsi="Times New Roman"/>
          <w:color w:val="000000"/>
          <w:sz w:val="26"/>
          <w:szCs w:val="26"/>
          <w:lang w:val="nl-NL"/>
        </w:rPr>
        <w:t>the development of subject</w:t>
      </w:r>
    </w:p>
    <w:p w:rsidR="005D0C89" w:rsidRPr="008C2AFE" w:rsidRDefault="00F9332E" w:rsidP="005D0C89">
      <w:pPr>
        <w:widowControl w:val="0"/>
        <w:numPr>
          <w:ilvl w:val="1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Basic concepts</w:t>
      </w:r>
    </w:p>
    <w:p w:rsidR="005D0C89" w:rsidRPr="008C2AFE" w:rsidRDefault="00AF355E" w:rsidP="005D0C89">
      <w:pPr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Population</w:t>
      </w:r>
    </w:p>
    <w:p w:rsidR="005D0C89" w:rsidRDefault="007F0917" w:rsidP="005D0C89">
      <w:pPr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Natural r</w:t>
      </w:r>
      <w:r w:rsidR="00AF355E">
        <w:rPr>
          <w:rFonts w:ascii="Times New Roman" w:hAnsi="Times New Roman"/>
          <w:color w:val="000000"/>
          <w:sz w:val="26"/>
          <w:szCs w:val="26"/>
          <w:lang w:val="nl-NL"/>
        </w:rPr>
        <w:t>esources and degradation of natural resources</w:t>
      </w:r>
    </w:p>
    <w:p w:rsidR="00AF355E" w:rsidRDefault="00AF355E" w:rsidP="005D0C89">
      <w:pPr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Environment and environmental po</w:t>
      </w:r>
      <w:r w:rsidR="00C34D42">
        <w:rPr>
          <w:rFonts w:ascii="Times New Roman" w:hAnsi="Times New Roman"/>
          <w:color w:val="000000"/>
          <w:sz w:val="26"/>
          <w:szCs w:val="26"/>
          <w:lang w:val="nl-NL"/>
        </w:rPr>
        <w:t>l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lution </w:t>
      </w:r>
    </w:p>
    <w:p w:rsidR="00AF355E" w:rsidRDefault="007D683F" w:rsidP="005D0C89">
      <w:pPr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Ecological</w:t>
      </w:r>
      <w:r w:rsidR="00AF355E">
        <w:rPr>
          <w:rFonts w:ascii="Times New Roman" w:hAnsi="Times New Roman"/>
          <w:color w:val="000000"/>
          <w:sz w:val="26"/>
          <w:szCs w:val="26"/>
          <w:lang w:val="nl-NL"/>
        </w:rPr>
        <w:t xml:space="preserve"> balance and biodiversity </w:t>
      </w:r>
    </w:p>
    <w:p w:rsidR="00AF355E" w:rsidRPr="008C2AFE" w:rsidRDefault="00AF355E" w:rsidP="005D0C89">
      <w:pPr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Sustainable development </w:t>
      </w:r>
    </w:p>
    <w:p w:rsidR="005D0C89" w:rsidRPr="008C2AFE" w:rsidRDefault="007D683F" w:rsidP="005D0C89">
      <w:pPr>
        <w:widowControl w:val="0"/>
        <w:numPr>
          <w:ilvl w:val="1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Research object</w:t>
      </w:r>
      <w:r w:rsidR="00534F09">
        <w:rPr>
          <w:rFonts w:ascii="Times New Roman" w:hAnsi="Times New Roman"/>
          <w:color w:val="000000"/>
          <w:sz w:val="26"/>
          <w:szCs w:val="26"/>
          <w:lang w:val="nl-NL"/>
        </w:rPr>
        <w:t>s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 and the relationship of population and natural resources, environment</w:t>
      </w:r>
    </w:p>
    <w:p w:rsidR="005D0C89" w:rsidRPr="008C2AFE" w:rsidRDefault="007D683F" w:rsidP="005D0C89">
      <w:pPr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Impacts of population on natural resources, environment</w:t>
      </w:r>
    </w:p>
    <w:p w:rsidR="005D0C89" w:rsidRPr="008C2AFE" w:rsidRDefault="007D683F" w:rsidP="005D0C89">
      <w:pPr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Impacts of natural resources and environment on population </w:t>
      </w:r>
    </w:p>
    <w:p w:rsidR="005D0C89" w:rsidRDefault="007D683F" w:rsidP="005D0C89">
      <w:pPr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Analyzing framework for the relationship </w:t>
      </w:r>
      <w:r w:rsidR="00C34D42">
        <w:rPr>
          <w:rFonts w:ascii="Times New Roman" w:hAnsi="Times New Roman"/>
          <w:color w:val="000000"/>
          <w:sz w:val="26"/>
          <w:szCs w:val="26"/>
          <w:lang w:val="nl-NL"/>
        </w:rPr>
        <w:t>between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 population and natural resources and environm</w:t>
      </w:r>
      <w:r w:rsidR="00276591">
        <w:rPr>
          <w:rFonts w:ascii="Times New Roman" w:hAnsi="Times New Roman"/>
          <w:color w:val="000000"/>
          <w:sz w:val="26"/>
          <w:szCs w:val="26"/>
          <w:lang w:val="nl-NL"/>
        </w:rPr>
        <w:t>ent</w:t>
      </w:r>
    </w:p>
    <w:p w:rsidR="00276591" w:rsidRDefault="002A60F7" w:rsidP="00276591">
      <w:pPr>
        <w:pStyle w:val="ListParagraph"/>
        <w:widowControl w:val="0"/>
        <w:numPr>
          <w:ilvl w:val="1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 Subject c</w:t>
      </w:r>
      <w:r w:rsidR="00276591">
        <w:rPr>
          <w:rFonts w:ascii="Times New Roman" w:hAnsi="Times New Roman"/>
          <w:color w:val="000000"/>
          <w:sz w:val="26"/>
          <w:szCs w:val="26"/>
          <w:lang w:val="nl-NL"/>
        </w:rPr>
        <w:t xml:space="preserve">ontents and research method </w:t>
      </w:r>
    </w:p>
    <w:p w:rsidR="00276591" w:rsidRDefault="00677844" w:rsidP="00276591">
      <w:pPr>
        <w:pStyle w:val="ListParagraph"/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Subject c</w:t>
      </w:r>
      <w:r w:rsidR="00276591">
        <w:rPr>
          <w:rFonts w:ascii="Times New Roman" w:hAnsi="Times New Roman"/>
          <w:color w:val="000000"/>
          <w:sz w:val="26"/>
          <w:szCs w:val="26"/>
          <w:lang w:val="nl-NL"/>
        </w:rPr>
        <w:t>ontents</w:t>
      </w:r>
    </w:p>
    <w:p w:rsidR="00276591" w:rsidRPr="00276591" w:rsidRDefault="00276591" w:rsidP="00276591">
      <w:pPr>
        <w:pStyle w:val="ListParagraph"/>
        <w:widowControl w:val="0"/>
        <w:numPr>
          <w:ilvl w:val="2"/>
          <w:numId w:val="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Research method</w:t>
      </w:r>
    </w:p>
    <w:p w:rsidR="005D0C89" w:rsidRPr="008C2AFE" w:rsidRDefault="005D0C89" w:rsidP="005D0C89">
      <w:pPr>
        <w:widowControl w:val="0"/>
        <w:spacing w:before="120" w:after="0"/>
        <w:ind w:left="567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READINGS</w:t>
      </w:r>
    </w:p>
    <w:p w:rsidR="005D0C89" w:rsidRDefault="005D0C89" w:rsidP="005D0C89">
      <w:pPr>
        <w:widowControl w:val="0"/>
        <w:numPr>
          <w:ilvl w:val="0"/>
          <w:numId w:val="1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Nguyen Nam Phuong (2011). Population and Development – Chapter 1. National Economics University. </w:t>
      </w:r>
    </w:p>
    <w:p w:rsidR="005D0C89" w:rsidRDefault="00677844" w:rsidP="00A15EED">
      <w:pPr>
        <w:widowControl w:val="0"/>
        <w:numPr>
          <w:ilvl w:val="0"/>
          <w:numId w:val="1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Nguyen The Chinh (2003</w:t>
      </w:r>
      <w:r w:rsidR="005D0C89"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).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Economics and environmental management</w:t>
      </w:r>
      <w:r w:rsidR="005D0C89"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– Chapter 1. </w:t>
      </w:r>
      <w:r w:rsidR="00A15EED" w:rsidRPr="00A15EED">
        <w:rPr>
          <w:rFonts w:ascii="Times New Roman" w:hAnsi="Times New Roman"/>
          <w:color w:val="000000"/>
          <w:sz w:val="26"/>
          <w:szCs w:val="26"/>
          <w:lang w:val="nl-NL"/>
        </w:rPr>
        <w:t>Statistical Publishing House</w:t>
      </w:r>
      <w:r w:rsidR="00A15EED"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</w:p>
    <w:p w:rsidR="00A15EED" w:rsidRDefault="00F11D36" w:rsidP="000F32EA">
      <w:pPr>
        <w:widowControl w:val="0"/>
        <w:numPr>
          <w:ilvl w:val="0"/>
          <w:numId w:val="1"/>
        </w:numPr>
        <w:spacing w:before="120" w:after="0"/>
        <w:jc w:val="both"/>
        <w:rPr>
          <w:ins w:id="58" w:author="Sky123.Org" w:date="2016-08-25T10:40:00Z"/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Ngo Thang Loi (2012). </w:t>
      </w:r>
      <w:r w:rsidR="000F32EA" w:rsidRPr="000F32EA">
        <w:rPr>
          <w:rFonts w:ascii="Times New Roman" w:hAnsi="Times New Roman"/>
          <w:color w:val="000000"/>
          <w:sz w:val="26"/>
          <w:szCs w:val="26"/>
          <w:lang w:val="nl-NL"/>
        </w:rPr>
        <w:t>Development Economics</w:t>
      </w:r>
      <w:r w:rsidR="000F32EA">
        <w:rPr>
          <w:rFonts w:ascii="Times New Roman" w:hAnsi="Times New Roman"/>
          <w:color w:val="000000"/>
          <w:sz w:val="26"/>
          <w:szCs w:val="26"/>
          <w:lang w:val="nl-NL"/>
        </w:rPr>
        <w:t xml:space="preserve"> – Chapter 1. National Economics University</w:t>
      </w:r>
    </w:p>
    <w:p w:rsidR="00742DA5" w:rsidRPr="007E1397" w:rsidRDefault="00742DA5" w:rsidP="00742DA5">
      <w:pPr>
        <w:widowControl w:val="0"/>
        <w:spacing w:before="120" w:after="0"/>
        <w:ind w:left="1080"/>
        <w:jc w:val="both"/>
        <w:rPr>
          <w:rFonts w:ascii="Times New Roman" w:hAnsi="Times New Roman"/>
          <w:color w:val="000000"/>
          <w:sz w:val="26"/>
          <w:szCs w:val="26"/>
          <w:lang w:val="nl-NL"/>
        </w:rPr>
        <w:pPrChange w:id="59" w:author="Sky123.Org" w:date="2016-08-25T10:40:00Z">
          <w:pPr>
            <w:widowControl w:val="0"/>
            <w:numPr>
              <w:numId w:val="1"/>
            </w:numPr>
            <w:tabs>
              <w:tab w:val="num" w:pos="1080"/>
            </w:tabs>
            <w:spacing w:before="120" w:after="0"/>
            <w:ind w:left="1080" w:hanging="360"/>
            <w:jc w:val="both"/>
          </w:pPr>
        </w:pPrChange>
      </w:pPr>
    </w:p>
    <w:p w:rsidR="005D0C89" w:rsidRPr="00D203AF" w:rsidRDefault="005D0C89" w:rsidP="005D0C89">
      <w:pPr>
        <w:spacing w:before="120" w:after="0"/>
        <w:ind w:firstLine="560"/>
        <w:jc w:val="center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lastRenderedPageBreak/>
        <w:t xml:space="preserve">CHAPTER 2 – POPULATION SIZE, POPULATION </w:t>
      </w:r>
      <w:r w:rsidR="00EF5E12">
        <w:rPr>
          <w:rFonts w:ascii="Times New Roman" w:hAnsi="Times New Roman"/>
          <w:b/>
          <w:sz w:val="26"/>
          <w:szCs w:val="26"/>
          <w:lang w:val="nl-NL"/>
        </w:rPr>
        <w:t xml:space="preserve">STRUCTURE </w:t>
      </w:r>
      <w:r>
        <w:rPr>
          <w:rFonts w:ascii="Times New Roman" w:hAnsi="Times New Roman"/>
          <w:b/>
          <w:sz w:val="26"/>
          <w:szCs w:val="26"/>
          <w:lang w:val="nl-NL"/>
        </w:rPr>
        <w:t>AND POPULATION QUALITY</w:t>
      </w:r>
    </w:p>
    <w:p w:rsidR="005747B9" w:rsidRDefault="000F32EA" w:rsidP="005D0C89">
      <w:pPr>
        <w:widowControl w:val="0"/>
        <w:spacing w:before="120" w:after="0"/>
        <w:ind w:firstLine="56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bookmarkStart w:id="60" w:name="_Toc154762514"/>
      <w:bookmarkStart w:id="61" w:name="_Toc154763687"/>
      <w:bookmarkStart w:id="62" w:name="_Toc154826200"/>
      <w:r>
        <w:rPr>
          <w:rFonts w:ascii="Times New Roman" w:hAnsi="Times New Roman"/>
          <w:color w:val="000000"/>
          <w:sz w:val="26"/>
          <w:szCs w:val="26"/>
          <w:lang w:val="nl-NL"/>
        </w:rPr>
        <w:t>T</w:t>
      </w:r>
      <w:r w:rsidR="005D0C89">
        <w:rPr>
          <w:rFonts w:ascii="Times New Roman" w:hAnsi="Times New Roman"/>
          <w:color w:val="000000"/>
          <w:sz w:val="26"/>
          <w:szCs w:val="26"/>
          <w:lang w:val="nl-NL"/>
        </w:rPr>
        <w:t xml:space="preserve">his chapter clarifies concepts and measurement of population results </w:t>
      </w:r>
      <w:r w:rsidR="00A13AD9">
        <w:rPr>
          <w:rFonts w:ascii="Times New Roman" w:hAnsi="Times New Roman"/>
          <w:color w:val="000000"/>
          <w:sz w:val="26"/>
          <w:szCs w:val="26"/>
          <w:lang w:val="nl-NL"/>
        </w:rPr>
        <w:t>including</w:t>
      </w:r>
      <w:r w:rsidR="005D0C89">
        <w:rPr>
          <w:rFonts w:ascii="Times New Roman" w:hAnsi="Times New Roman"/>
          <w:color w:val="000000"/>
          <w:sz w:val="26"/>
          <w:szCs w:val="26"/>
          <w:lang w:val="nl-NL"/>
        </w:rPr>
        <w:t xml:space="preserve"> population size and distribution, population composition, and population quality. It </w:t>
      </w:r>
      <w:r w:rsidR="00A13AD9">
        <w:rPr>
          <w:rFonts w:ascii="Times New Roman" w:hAnsi="Times New Roman"/>
          <w:color w:val="000000"/>
          <w:sz w:val="26"/>
          <w:szCs w:val="26"/>
          <w:lang w:val="nl-NL"/>
        </w:rPr>
        <w:t>contributesto analyze</w:t>
      </w:r>
      <w:r w:rsidR="00CC3A8F">
        <w:rPr>
          <w:rFonts w:ascii="Times New Roman" w:hAnsi="Times New Roman"/>
          <w:color w:val="000000"/>
          <w:sz w:val="26"/>
          <w:szCs w:val="26"/>
          <w:lang w:val="nl-NL"/>
        </w:rPr>
        <w:t xml:space="preserve">the </w:t>
      </w:r>
      <w:r w:rsidR="005D0C89">
        <w:rPr>
          <w:rFonts w:ascii="Times New Roman" w:hAnsi="Times New Roman"/>
          <w:color w:val="000000"/>
          <w:sz w:val="26"/>
          <w:szCs w:val="26"/>
          <w:lang w:val="nl-NL"/>
        </w:rPr>
        <w:t xml:space="preserve">trends and </w:t>
      </w:r>
      <w:r w:rsidR="005654A0">
        <w:rPr>
          <w:rFonts w:ascii="Times New Roman" w:hAnsi="Times New Roman"/>
          <w:color w:val="000000"/>
          <w:sz w:val="26"/>
          <w:szCs w:val="26"/>
          <w:lang w:val="nl-NL"/>
        </w:rPr>
        <w:t>the rule</w:t>
      </w:r>
      <w:r w:rsidR="005D0C89">
        <w:rPr>
          <w:rFonts w:ascii="Times New Roman" w:hAnsi="Times New Roman"/>
          <w:color w:val="000000"/>
          <w:sz w:val="26"/>
          <w:szCs w:val="26"/>
          <w:lang w:val="nl-NL"/>
        </w:rPr>
        <w:t xml:space="preserve"> of population size</w:t>
      </w:r>
      <w:r w:rsidR="005654A0">
        <w:rPr>
          <w:rFonts w:ascii="Times New Roman" w:hAnsi="Times New Roman"/>
          <w:color w:val="000000"/>
          <w:sz w:val="26"/>
          <w:szCs w:val="26"/>
          <w:lang w:val="nl-NL"/>
        </w:rPr>
        <w:t xml:space="preserve"> and</w:t>
      </w:r>
      <w:r w:rsidR="005D0C89">
        <w:rPr>
          <w:rFonts w:ascii="Times New Roman" w:hAnsi="Times New Roman"/>
          <w:color w:val="000000"/>
          <w:sz w:val="26"/>
          <w:szCs w:val="26"/>
          <w:lang w:val="nl-NL"/>
        </w:rPr>
        <w:t xml:space="preserve"> comp</w:t>
      </w:r>
      <w:r w:rsidR="00233EF6">
        <w:rPr>
          <w:rFonts w:ascii="Times New Roman" w:hAnsi="Times New Roman"/>
          <w:color w:val="000000"/>
          <w:sz w:val="26"/>
          <w:szCs w:val="26"/>
          <w:lang w:val="nl-NL"/>
        </w:rPr>
        <w:t xml:space="preserve">osition </w:t>
      </w:r>
      <w:r w:rsidR="005654A0">
        <w:rPr>
          <w:rFonts w:ascii="Times New Roman" w:hAnsi="Times New Roman"/>
          <w:color w:val="000000"/>
          <w:sz w:val="26"/>
          <w:szCs w:val="26"/>
          <w:lang w:val="nl-NL"/>
        </w:rPr>
        <w:t xml:space="preserve">change </w:t>
      </w:r>
      <w:r w:rsidR="00233EF6">
        <w:rPr>
          <w:rFonts w:ascii="Times New Roman" w:hAnsi="Times New Roman"/>
          <w:color w:val="000000"/>
          <w:sz w:val="26"/>
          <w:szCs w:val="26"/>
          <w:lang w:val="nl-NL"/>
        </w:rPr>
        <w:t xml:space="preserve">and influential factors. </w:t>
      </w:r>
      <w:r w:rsidR="00E63D00">
        <w:rPr>
          <w:rFonts w:ascii="Times New Roman" w:hAnsi="Times New Roman"/>
          <w:color w:val="000000"/>
          <w:sz w:val="26"/>
          <w:szCs w:val="26"/>
          <w:lang w:val="nl-NL"/>
        </w:rPr>
        <w:t xml:space="preserve">Understanding changing rules of population size and composition helps to </w:t>
      </w:r>
      <w:r w:rsidR="00F91CBB">
        <w:rPr>
          <w:rFonts w:ascii="Times New Roman" w:hAnsi="Times New Roman"/>
          <w:color w:val="000000"/>
          <w:sz w:val="26"/>
          <w:szCs w:val="26"/>
          <w:lang w:val="nl-NL"/>
        </w:rPr>
        <w:t xml:space="preserve">quantify </w:t>
      </w:r>
      <w:r w:rsidR="001B083D">
        <w:rPr>
          <w:rFonts w:ascii="Times New Roman" w:hAnsi="Times New Roman"/>
          <w:color w:val="000000"/>
          <w:sz w:val="26"/>
          <w:szCs w:val="26"/>
          <w:lang w:val="nl-NL"/>
        </w:rPr>
        <w:t>the effects</w:t>
      </w:r>
      <w:r w:rsidR="005747B9">
        <w:rPr>
          <w:rFonts w:ascii="Times New Roman" w:hAnsi="Times New Roman"/>
          <w:color w:val="000000"/>
          <w:sz w:val="26"/>
          <w:szCs w:val="26"/>
          <w:lang w:val="nl-NL"/>
        </w:rPr>
        <w:t xml:space="preserve"> of </w:t>
      </w:r>
      <w:r w:rsidR="00332333">
        <w:rPr>
          <w:rFonts w:ascii="Times New Roman" w:hAnsi="Times New Roman"/>
          <w:color w:val="000000"/>
          <w:sz w:val="26"/>
          <w:szCs w:val="26"/>
          <w:lang w:val="nl-NL"/>
        </w:rPr>
        <w:t xml:space="preserve">variation on both development process and natural resources and environment. </w:t>
      </w:r>
    </w:p>
    <w:p w:rsidR="005D0C89" w:rsidRPr="00D203AF" w:rsidRDefault="00B31C73" w:rsidP="00335784">
      <w:pPr>
        <w:widowControl w:val="0"/>
        <w:spacing w:before="120" w:after="0"/>
        <w:ind w:left="567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2.1. Pop</w:t>
      </w:r>
      <w:r w:rsidR="00CC3A8F">
        <w:rPr>
          <w:rFonts w:ascii="Times New Roman" w:hAnsi="Times New Roman"/>
          <w:color w:val="000000"/>
          <w:sz w:val="26"/>
          <w:szCs w:val="26"/>
          <w:lang w:val="nl-NL"/>
        </w:rPr>
        <w:t>ulation size and d</w:t>
      </w:r>
      <w:r w:rsidR="005D0C89">
        <w:rPr>
          <w:rFonts w:ascii="Times New Roman" w:hAnsi="Times New Roman"/>
          <w:color w:val="000000"/>
          <w:sz w:val="26"/>
          <w:szCs w:val="26"/>
          <w:lang w:val="nl-NL"/>
        </w:rPr>
        <w:t>istribution</w:t>
      </w:r>
    </w:p>
    <w:bookmarkEnd w:id="60"/>
    <w:bookmarkEnd w:id="61"/>
    <w:bookmarkEnd w:id="62"/>
    <w:p w:rsidR="005D0C89" w:rsidRPr="00D203AF" w:rsidRDefault="005D0C89" w:rsidP="00335784">
      <w:pPr>
        <w:spacing w:before="120" w:after="0"/>
        <w:ind w:left="1134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>2.1.1.</w:t>
      </w:r>
      <w:r w:rsidR="00CC3A8F">
        <w:rPr>
          <w:rFonts w:ascii="Times New Roman" w:hAnsi="Times New Roman"/>
          <w:sz w:val="26"/>
          <w:szCs w:val="26"/>
          <w:lang w:val="nl-NL"/>
        </w:rPr>
        <w:t xml:space="preserve"> Population size and population size c</w:t>
      </w:r>
      <w:r>
        <w:rPr>
          <w:rFonts w:ascii="Times New Roman" w:hAnsi="Times New Roman"/>
          <w:sz w:val="26"/>
          <w:szCs w:val="26"/>
          <w:lang w:val="nl-NL"/>
        </w:rPr>
        <w:t xml:space="preserve">hange </w:t>
      </w:r>
    </w:p>
    <w:p w:rsidR="005D0C89" w:rsidRPr="00D203AF" w:rsidRDefault="005D0C89" w:rsidP="00335784">
      <w:pPr>
        <w:spacing w:before="120" w:after="0"/>
        <w:ind w:left="1134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2.1.2. </w:t>
      </w:r>
      <w:r w:rsidR="00CC3A8F">
        <w:rPr>
          <w:rFonts w:ascii="Times New Roman" w:hAnsi="Times New Roman"/>
          <w:sz w:val="26"/>
          <w:szCs w:val="26"/>
          <w:lang w:val="nl-NL"/>
        </w:rPr>
        <w:t>Population d</w:t>
      </w:r>
      <w:r>
        <w:rPr>
          <w:rFonts w:ascii="Times New Roman" w:hAnsi="Times New Roman"/>
          <w:sz w:val="26"/>
          <w:szCs w:val="26"/>
          <w:lang w:val="nl-NL"/>
        </w:rPr>
        <w:t>istribution</w:t>
      </w:r>
    </w:p>
    <w:p w:rsidR="005D0C89" w:rsidRPr="00D203AF" w:rsidRDefault="005D0C89" w:rsidP="00335784">
      <w:pPr>
        <w:spacing w:before="120" w:after="0"/>
        <w:ind w:left="567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2.2. </w:t>
      </w:r>
      <w:r>
        <w:rPr>
          <w:rFonts w:ascii="Times New Roman" w:hAnsi="Times New Roman"/>
          <w:sz w:val="26"/>
          <w:szCs w:val="26"/>
          <w:lang w:val="nl-NL"/>
        </w:rPr>
        <w:t xml:space="preserve">Population </w:t>
      </w:r>
      <w:r w:rsidR="00CC3A8F">
        <w:rPr>
          <w:rFonts w:ascii="Times New Roman" w:hAnsi="Times New Roman"/>
          <w:sz w:val="26"/>
          <w:szCs w:val="26"/>
          <w:lang w:val="nl-NL"/>
        </w:rPr>
        <w:t>s</w:t>
      </w:r>
      <w:r w:rsidR="00EF5E12">
        <w:rPr>
          <w:rFonts w:ascii="Times New Roman" w:hAnsi="Times New Roman"/>
          <w:sz w:val="26"/>
          <w:szCs w:val="26"/>
          <w:lang w:val="nl-NL"/>
        </w:rPr>
        <w:t>tructure</w:t>
      </w:r>
    </w:p>
    <w:p w:rsidR="005D0C89" w:rsidRPr="00D203AF" w:rsidRDefault="005D0C89" w:rsidP="00335784">
      <w:pPr>
        <w:spacing w:before="120" w:after="0"/>
        <w:ind w:left="1134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2.2.1. </w:t>
      </w:r>
      <w:r w:rsidR="00CC3A8F">
        <w:rPr>
          <w:rFonts w:ascii="Times New Roman" w:hAnsi="Times New Roman"/>
          <w:sz w:val="26"/>
          <w:szCs w:val="26"/>
          <w:lang w:val="nl-NL"/>
        </w:rPr>
        <w:t>Age s</w:t>
      </w:r>
      <w:r>
        <w:rPr>
          <w:rFonts w:ascii="Times New Roman" w:hAnsi="Times New Roman"/>
          <w:sz w:val="26"/>
          <w:szCs w:val="26"/>
          <w:lang w:val="nl-NL"/>
        </w:rPr>
        <w:t>tructure</w:t>
      </w:r>
      <w:r w:rsidR="004F0BF5">
        <w:rPr>
          <w:rFonts w:ascii="Times New Roman" w:hAnsi="Times New Roman"/>
          <w:sz w:val="26"/>
          <w:szCs w:val="26"/>
          <w:lang w:val="nl-NL"/>
        </w:rPr>
        <w:t xml:space="preserve"> ofpopulation</w:t>
      </w:r>
    </w:p>
    <w:p w:rsidR="005D0C89" w:rsidRPr="00D203AF" w:rsidRDefault="005D0C89" w:rsidP="00335784">
      <w:pPr>
        <w:spacing w:before="120" w:after="0"/>
        <w:ind w:left="1134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2.2.2. </w:t>
      </w:r>
      <w:r w:rsidR="00CC3A8F">
        <w:rPr>
          <w:rFonts w:ascii="Times New Roman" w:hAnsi="Times New Roman"/>
          <w:sz w:val="26"/>
          <w:szCs w:val="26"/>
          <w:lang w:val="nl-NL"/>
        </w:rPr>
        <w:t>Sex s</w:t>
      </w:r>
      <w:r>
        <w:rPr>
          <w:rFonts w:ascii="Times New Roman" w:hAnsi="Times New Roman"/>
          <w:sz w:val="26"/>
          <w:szCs w:val="26"/>
          <w:lang w:val="nl-NL"/>
        </w:rPr>
        <w:t>tructure</w:t>
      </w:r>
      <w:r w:rsidR="004F0BF5">
        <w:rPr>
          <w:rFonts w:ascii="Times New Roman" w:hAnsi="Times New Roman"/>
          <w:sz w:val="26"/>
          <w:szCs w:val="26"/>
          <w:lang w:val="nl-NL"/>
        </w:rPr>
        <w:t xml:space="preserve"> ofpopulation</w:t>
      </w:r>
    </w:p>
    <w:p w:rsidR="005D0C89" w:rsidRPr="00D203AF" w:rsidRDefault="005D0C89" w:rsidP="00335784">
      <w:pPr>
        <w:spacing w:before="120" w:after="0"/>
        <w:ind w:left="567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2.3. </w:t>
      </w:r>
      <w:r w:rsidR="00CC3A8F">
        <w:rPr>
          <w:rFonts w:ascii="Times New Roman" w:hAnsi="Times New Roman"/>
          <w:sz w:val="26"/>
          <w:szCs w:val="26"/>
          <w:lang w:val="nl-NL"/>
        </w:rPr>
        <w:t>Population q</w:t>
      </w:r>
      <w:r>
        <w:rPr>
          <w:rFonts w:ascii="Times New Roman" w:hAnsi="Times New Roman"/>
          <w:sz w:val="26"/>
          <w:szCs w:val="26"/>
          <w:lang w:val="nl-NL"/>
        </w:rPr>
        <w:t>uality</w:t>
      </w:r>
    </w:p>
    <w:p w:rsidR="005D0C89" w:rsidRPr="00D203AF" w:rsidRDefault="005D0C89" w:rsidP="00335784">
      <w:pPr>
        <w:spacing w:before="120" w:after="0"/>
        <w:ind w:left="1134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2.3.1. </w:t>
      </w:r>
      <w:r w:rsidR="00CC3A8F">
        <w:rPr>
          <w:rFonts w:ascii="Times New Roman" w:hAnsi="Times New Roman"/>
          <w:sz w:val="26"/>
          <w:szCs w:val="26"/>
          <w:lang w:val="nl-NL"/>
        </w:rPr>
        <w:t>Concepts of population q</w:t>
      </w:r>
      <w:r>
        <w:rPr>
          <w:rFonts w:ascii="Times New Roman" w:hAnsi="Times New Roman"/>
          <w:sz w:val="26"/>
          <w:szCs w:val="26"/>
          <w:lang w:val="nl-NL"/>
        </w:rPr>
        <w:t>uality</w:t>
      </w:r>
    </w:p>
    <w:p w:rsidR="005D0C89" w:rsidRPr="00D203AF" w:rsidRDefault="005D0C89" w:rsidP="00335784">
      <w:pPr>
        <w:spacing w:before="120" w:after="0"/>
        <w:ind w:left="1134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2.3.2. </w:t>
      </w:r>
      <w:r w:rsidR="00CC3A8F">
        <w:rPr>
          <w:rFonts w:ascii="Times New Roman" w:hAnsi="Times New Roman"/>
          <w:sz w:val="26"/>
          <w:szCs w:val="26"/>
          <w:lang w:val="nl-NL"/>
        </w:rPr>
        <w:t>Norms for p</w:t>
      </w:r>
      <w:r>
        <w:rPr>
          <w:rFonts w:ascii="Times New Roman" w:hAnsi="Times New Roman"/>
          <w:sz w:val="26"/>
          <w:szCs w:val="26"/>
          <w:lang w:val="nl-NL"/>
        </w:rPr>
        <w:t xml:space="preserve">opulation </w:t>
      </w:r>
      <w:r w:rsidR="00CC3A8F">
        <w:rPr>
          <w:rFonts w:ascii="Times New Roman" w:hAnsi="Times New Roman"/>
          <w:sz w:val="26"/>
          <w:szCs w:val="26"/>
          <w:lang w:val="nl-NL"/>
        </w:rPr>
        <w:t>quality e</w:t>
      </w:r>
      <w:r>
        <w:rPr>
          <w:rFonts w:ascii="Times New Roman" w:hAnsi="Times New Roman"/>
          <w:sz w:val="26"/>
          <w:szCs w:val="26"/>
          <w:lang w:val="nl-NL"/>
        </w:rPr>
        <w:t>valuation</w:t>
      </w:r>
    </w:p>
    <w:p w:rsidR="005D0C89" w:rsidRPr="00D203AF" w:rsidRDefault="005D0C89" w:rsidP="00335784">
      <w:pPr>
        <w:spacing w:before="120" w:after="0"/>
        <w:ind w:left="567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2.4. </w:t>
      </w:r>
      <w:r w:rsidR="001B083D">
        <w:rPr>
          <w:rFonts w:ascii="Times New Roman" w:hAnsi="Times New Roman"/>
          <w:sz w:val="26"/>
          <w:szCs w:val="26"/>
          <w:lang w:val="nl-NL"/>
        </w:rPr>
        <w:t>Impacts</w:t>
      </w:r>
      <w:r w:rsidR="00CC3A8F">
        <w:rPr>
          <w:rFonts w:ascii="Times New Roman" w:hAnsi="Times New Roman"/>
          <w:sz w:val="26"/>
          <w:szCs w:val="26"/>
          <w:lang w:val="nl-NL"/>
        </w:rPr>
        <w:t xml:space="preserve"> of p</w:t>
      </w:r>
      <w:r w:rsidR="00233BB0">
        <w:rPr>
          <w:rFonts w:ascii="Times New Roman" w:hAnsi="Times New Roman"/>
          <w:sz w:val="26"/>
          <w:szCs w:val="26"/>
          <w:lang w:val="nl-NL"/>
        </w:rPr>
        <w:t>opulatio</w:t>
      </w:r>
      <w:r w:rsidR="00CC3A8F">
        <w:rPr>
          <w:rFonts w:ascii="Times New Roman" w:hAnsi="Times New Roman"/>
          <w:sz w:val="26"/>
          <w:szCs w:val="26"/>
          <w:lang w:val="nl-NL"/>
        </w:rPr>
        <w:t>n size and population s</w:t>
      </w:r>
      <w:r w:rsidR="00C7784E">
        <w:rPr>
          <w:rFonts w:ascii="Times New Roman" w:hAnsi="Times New Roman"/>
          <w:sz w:val="26"/>
          <w:szCs w:val="26"/>
          <w:lang w:val="nl-NL"/>
        </w:rPr>
        <w:t xml:space="preserve">tructure </w:t>
      </w:r>
      <w:r w:rsidR="00CC3A8F">
        <w:rPr>
          <w:rFonts w:ascii="Times New Roman" w:hAnsi="Times New Roman"/>
          <w:sz w:val="26"/>
          <w:szCs w:val="26"/>
          <w:lang w:val="nl-NL"/>
        </w:rPr>
        <w:t>c</w:t>
      </w:r>
      <w:r w:rsidR="00233BB0">
        <w:rPr>
          <w:rFonts w:ascii="Times New Roman" w:hAnsi="Times New Roman"/>
          <w:sz w:val="26"/>
          <w:szCs w:val="26"/>
          <w:lang w:val="nl-NL"/>
        </w:rPr>
        <w:t xml:space="preserve">hange on </w:t>
      </w:r>
      <w:r w:rsidR="00CC3A8F">
        <w:rPr>
          <w:rFonts w:ascii="Times New Roman" w:hAnsi="Times New Roman"/>
          <w:sz w:val="26"/>
          <w:szCs w:val="26"/>
          <w:lang w:val="nl-NL"/>
        </w:rPr>
        <w:t>natural resources and e</w:t>
      </w:r>
      <w:r w:rsidR="00CD1416">
        <w:rPr>
          <w:rFonts w:ascii="Times New Roman" w:hAnsi="Times New Roman"/>
          <w:sz w:val="26"/>
          <w:szCs w:val="26"/>
          <w:lang w:val="nl-NL"/>
        </w:rPr>
        <w:t>nvironment</w:t>
      </w:r>
    </w:p>
    <w:p w:rsidR="005D0C89" w:rsidRPr="00D203AF" w:rsidRDefault="005D0C89" w:rsidP="00335784">
      <w:pPr>
        <w:spacing w:before="120" w:after="0"/>
        <w:ind w:left="1134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2.4.1. </w:t>
      </w:r>
      <w:r w:rsidR="001B083D">
        <w:rPr>
          <w:rFonts w:ascii="Times New Roman" w:hAnsi="Times New Roman"/>
          <w:sz w:val="26"/>
          <w:szCs w:val="26"/>
          <w:lang w:val="nl-NL"/>
        </w:rPr>
        <w:t>Impacts</w:t>
      </w:r>
      <w:r w:rsidR="00CC3A8F">
        <w:rPr>
          <w:rFonts w:ascii="Times New Roman" w:hAnsi="Times New Roman"/>
          <w:sz w:val="26"/>
          <w:szCs w:val="26"/>
          <w:lang w:val="nl-NL"/>
        </w:rPr>
        <w:t xml:space="preserve"> of population s</w:t>
      </w:r>
      <w:r>
        <w:rPr>
          <w:rFonts w:ascii="Times New Roman" w:hAnsi="Times New Roman"/>
          <w:sz w:val="26"/>
          <w:szCs w:val="26"/>
          <w:lang w:val="nl-NL"/>
        </w:rPr>
        <w:t>ize</w:t>
      </w:r>
      <w:r w:rsidR="00CC3A8F">
        <w:rPr>
          <w:rFonts w:ascii="Times New Roman" w:hAnsi="Times New Roman"/>
          <w:sz w:val="26"/>
          <w:szCs w:val="26"/>
          <w:lang w:val="nl-NL"/>
        </w:rPr>
        <w:t xml:space="preserve"> c</w:t>
      </w:r>
      <w:r w:rsidR="001B083D">
        <w:rPr>
          <w:rFonts w:ascii="Times New Roman" w:hAnsi="Times New Roman"/>
          <w:sz w:val="26"/>
          <w:szCs w:val="26"/>
          <w:lang w:val="nl-NL"/>
        </w:rPr>
        <w:t>hange</w:t>
      </w:r>
    </w:p>
    <w:p w:rsidR="005D0C89" w:rsidRPr="00D203AF" w:rsidRDefault="005D0C89" w:rsidP="00335784">
      <w:pPr>
        <w:spacing w:before="120" w:after="0"/>
        <w:ind w:left="1134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2.4.2. </w:t>
      </w:r>
      <w:r w:rsidR="001B083D">
        <w:rPr>
          <w:rFonts w:ascii="Times New Roman" w:hAnsi="Times New Roman"/>
          <w:sz w:val="26"/>
          <w:szCs w:val="26"/>
          <w:lang w:val="nl-NL"/>
        </w:rPr>
        <w:t>Impacts</w:t>
      </w:r>
      <w:r w:rsidR="00CC3A8F">
        <w:rPr>
          <w:rFonts w:ascii="Times New Roman" w:hAnsi="Times New Roman"/>
          <w:sz w:val="26"/>
          <w:szCs w:val="26"/>
          <w:lang w:val="nl-NL"/>
        </w:rPr>
        <w:t xml:space="preserve"> of p</w:t>
      </w:r>
      <w:r>
        <w:rPr>
          <w:rFonts w:ascii="Times New Roman" w:hAnsi="Times New Roman"/>
          <w:sz w:val="26"/>
          <w:szCs w:val="26"/>
          <w:lang w:val="nl-NL"/>
        </w:rPr>
        <w:t xml:space="preserve">opulation </w:t>
      </w:r>
      <w:r w:rsidR="00CC3A8F">
        <w:rPr>
          <w:rFonts w:ascii="Times New Roman" w:hAnsi="Times New Roman"/>
          <w:sz w:val="26"/>
          <w:szCs w:val="26"/>
          <w:lang w:val="nl-NL"/>
        </w:rPr>
        <w:t>s</w:t>
      </w:r>
      <w:r w:rsidR="00EF5E12">
        <w:rPr>
          <w:rFonts w:ascii="Times New Roman" w:hAnsi="Times New Roman"/>
          <w:sz w:val="26"/>
          <w:szCs w:val="26"/>
          <w:lang w:val="nl-NL"/>
        </w:rPr>
        <w:t>tructure</w:t>
      </w:r>
      <w:r w:rsidR="00CC3A8F">
        <w:rPr>
          <w:rFonts w:ascii="Times New Roman" w:hAnsi="Times New Roman"/>
          <w:sz w:val="26"/>
          <w:szCs w:val="26"/>
          <w:lang w:val="nl-NL"/>
        </w:rPr>
        <w:t>c</w:t>
      </w:r>
      <w:r w:rsidR="001B083D">
        <w:rPr>
          <w:rFonts w:ascii="Times New Roman" w:hAnsi="Times New Roman"/>
          <w:sz w:val="26"/>
          <w:szCs w:val="26"/>
          <w:lang w:val="nl-NL"/>
        </w:rPr>
        <w:t>hange</w:t>
      </w:r>
    </w:p>
    <w:p w:rsidR="005D0C89" w:rsidRPr="008C2AFE" w:rsidRDefault="005D0C89" w:rsidP="005D0C89">
      <w:pPr>
        <w:widowControl w:val="0"/>
        <w:spacing w:before="120" w:after="0"/>
        <w:ind w:left="567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READINGS</w:t>
      </w:r>
    </w:p>
    <w:p w:rsidR="005D0C89" w:rsidRDefault="005D0C89" w:rsidP="005D0C89">
      <w:pPr>
        <w:widowControl w:val="0"/>
        <w:numPr>
          <w:ilvl w:val="0"/>
          <w:numId w:val="10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Nguyen Nam Phuong (2011). Population and Development – Chapter 2. National Economics University. </w:t>
      </w:r>
    </w:p>
    <w:p w:rsidR="005D0C89" w:rsidRPr="007E1397" w:rsidRDefault="001D7974" w:rsidP="00101FCE">
      <w:pPr>
        <w:widowControl w:val="0"/>
        <w:numPr>
          <w:ilvl w:val="0"/>
          <w:numId w:val="10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Nguyen Dinh Hoe (2001</w:t>
      </w:r>
      <w:r w:rsidR="005D0C89" w:rsidRPr="007E1397">
        <w:rPr>
          <w:rFonts w:ascii="Times New Roman" w:hAnsi="Times New Roman"/>
          <w:color w:val="000000"/>
          <w:sz w:val="26"/>
          <w:szCs w:val="26"/>
          <w:lang w:val="nl-NL"/>
        </w:rPr>
        <w:t>). Population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, Settlement</w:t>
      </w:r>
      <w:r w:rsidR="005D0C89"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and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Environment</w:t>
      </w:r>
      <w:r w:rsidR="005D0C89"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– Chapter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1</w:t>
      </w:r>
      <w:r w:rsidR="005D0C89"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 w:rsidR="00101FCE" w:rsidRPr="00101FCE">
        <w:rPr>
          <w:rFonts w:ascii="Times New Roman" w:hAnsi="Times New Roman"/>
          <w:color w:val="000000"/>
          <w:sz w:val="26"/>
          <w:szCs w:val="26"/>
          <w:lang w:val="nl-NL"/>
        </w:rPr>
        <w:t>Vietnam National University, Hanoi</w:t>
      </w:r>
      <w:r w:rsidR="00101FCE">
        <w:rPr>
          <w:rFonts w:ascii="Times New Roman" w:hAnsi="Times New Roman"/>
          <w:color w:val="000000"/>
          <w:sz w:val="26"/>
          <w:szCs w:val="26"/>
          <w:lang w:val="nl-NL"/>
        </w:rPr>
        <w:t>.</w:t>
      </w:r>
    </w:p>
    <w:p w:rsidR="005D0C89" w:rsidRPr="007B5A1E" w:rsidRDefault="005D0C89" w:rsidP="005D0C89">
      <w:pPr>
        <w:widowControl w:val="0"/>
        <w:spacing w:before="120" w:after="0"/>
        <w:ind w:left="78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</w:p>
    <w:p w:rsidR="005D0C89" w:rsidRPr="00E72109" w:rsidRDefault="005D0C89" w:rsidP="005D0C89">
      <w:pPr>
        <w:spacing w:before="120" w:after="0"/>
        <w:ind w:firstLine="357"/>
        <w:jc w:val="center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CHAPTER 3: POPULATION DYNAMICS </w:t>
      </w:r>
    </w:p>
    <w:p w:rsidR="005D0C89" w:rsidRPr="00D203AF" w:rsidRDefault="005D0C89" w:rsidP="005D0C89">
      <w:pPr>
        <w:widowControl w:val="0"/>
        <w:spacing w:before="120"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Population changes regularly under the impact of birth, death and migration. Meanwhile, natural population dynamics are determined by birth and death. Birth and death are regarded as important elements affecting </w:t>
      </w:r>
      <w:r w:rsidRPr="00BC10E6">
        <w:rPr>
          <w:rFonts w:ascii="Times New Roman" w:hAnsi="Times New Roman"/>
          <w:color w:val="000000"/>
          <w:sz w:val="26"/>
          <w:szCs w:val="26"/>
        </w:rPr>
        <w:t>the survival and development</w:t>
      </w:r>
      <w:r>
        <w:rPr>
          <w:rFonts w:ascii="Times New Roman" w:hAnsi="Times New Roman"/>
          <w:color w:val="000000"/>
          <w:sz w:val="26"/>
          <w:szCs w:val="26"/>
        </w:rPr>
        <w:t xml:space="preserve"> of population </w:t>
      </w:r>
      <w:r w:rsidRPr="00BC10E6">
        <w:rPr>
          <w:rFonts w:ascii="Times New Roman" w:hAnsi="Times New Roman"/>
          <w:color w:val="000000"/>
          <w:sz w:val="26"/>
          <w:szCs w:val="26"/>
        </w:rPr>
        <w:t xml:space="preserve">throughout much of </w:t>
      </w:r>
      <w:r>
        <w:rPr>
          <w:rFonts w:ascii="Times New Roman" w:hAnsi="Times New Roman"/>
          <w:color w:val="000000"/>
          <w:sz w:val="26"/>
          <w:szCs w:val="26"/>
        </w:rPr>
        <w:t xml:space="preserve">human development history.  </w:t>
      </w:r>
      <w:r w:rsidR="003D582C">
        <w:rPr>
          <w:rFonts w:ascii="Times New Roman" w:hAnsi="Times New Roman"/>
          <w:color w:val="000000"/>
          <w:sz w:val="26"/>
          <w:szCs w:val="26"/>
        </w:rPr>
        <w:t xml:space="preserve">Besides, human mobility always happens throughout human society development process. Each country’s history in the world is associated with different types of migration. </w:t>
      </w:r>
      <w:r w:rsidR="00A61719">
        <w:rPr>
          <w:rFonts w:ascii="Times New Roman" w:hAnsi="Times New Roman"/>
          <w:color w:val="000000"/>
          <w:sz w:val="26"/>
          <w:szCs w:val="26"/>
        </w:rPr>
        <w:t xml:space="preserve">Urbanization is also considered as a diverse process of socio-economy, population, geography, which </w:t>
      </w:r>
      <w:r w:rsidR="001E4FA5">
        <w:rPr>
          <w:rFonts w:ascii="Times New Roman" w:hAnsi="Times New Roman"/>
          <w:color w:val="000000"/>
          <w:sz w:val="26"/>
          <w:szCs w:val="26"/>
        </w:rPr>
        <w:t>is</w:t>
      </w:r>
      <w:r w:rsidR="00A6171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61719">
        <w:rPr>
          <w:rFonts w:ascii="Times New Roman" w:hAnsi="Times New Roman"/>
          <w:color w:val="000000"/>
          <w:sz w:val="26"/>
          <w:szCs w:val="26"/>
        </w:rPr>
        <w:lastRenderedPageBreak/>
        <w:t xml:space="preserve">based on the </w:t>
      </w:r>
      <w:r w:rsidR="00A61719" w:rsidRPr="00B755EA">
        <w:rPr>
          <w:rFonts w:ascii="Times New Roman" w:hAnsi="Times New Roman"/>
          <w:color w:val="000000"/>
          <w:sz w:val="26"/>
          <w:szCs w:val="26"/>
        </w:rPr>
        <w:t xml:space="preserve">division of </w:t>
      </w:r>
      <w:r w:rsidR="001E4FA5" w:rsidRPr="00B755EA">
        <w:rPr>
          <w:rFonts w:ascii="Times New Roman" w:hAnsi="Times New Roman"/>
          <w:color w:val="000000"/>
          <w:sz w:val="26"/>
          <w:szCs w:val="26"/>
        </w:rPr>
        <w:t>labor</w:t>
      </w:r>
      <w:r w:rsidR="00A61719">
        <w:rPr>
          <w:rFonts w:ascii="Times New Roman" w:hAnsi="Times New Roman"/>
          <w:color w:val="000000"/>
          <w:sz w:val="26"/>
          <w:szCs w:val="26"/>
        </w:rPr>
        <w:t>in society and different areas. That is the process of concentration, intensification, and differentiation of urban activities and the increase of urban population in certain regions or a country and the whole world as well.</w:t>
      </w:r>
      <w:r>
        <w:rPr>
          <w:rFonts w:ascii="Times New Roman" w:hAnsi="Times New Roman"/>
          <w:color w:val="000000"/>
          <w:sz w:val="26"/>
          <w:szCs w:val="26"/>
        </w:rPr>
        <w:t>This chapter clarifies concepts, measurement of fertility, mortality,</w:t>
      </w:r>
      <w:r w:rsidR="00A61719">
        <w:rPr>
          <w:rFonts w:ascii="Times New Roman" w:hAnsi="Times New Roman"/>
          <w:color w:val="000000"/>
          <w:sz w:val="26"/>
          <w:szCs w:val="26"/>
        </w:rPr>
        <w:t xml:space="preserve"> migration and urbanization</w:t>
      </w:r>
      <w:r>
        <w:rPr>
          <w:rFonts w:ascii="Times New Roman" w:hAnsi="Times New Roman"/>
          <w:color w:val="000000"/>
          <w:sz w:val="26"/>
          <w:szCs w:val="26"/>
        </w:rPr>
        <w:t xml:space="preserve"> and </w:t>
      </w:r>
      <w:r w:rsidR="00A61719">
        <w:rPr>
          <w:rFonts w:ascii="Times New Roman" w:hAnsi="Times New Roman"/>
          <w:color w:val="000000"/>
          <w:sz w:val="26"/>
          <w:szCs w:val="26"/>
        </w:rPr>
        <w:t xml:space="preserve">analyzes their effects </w:t>
      </w:r>
      <w:r w:rsidR="00463E10">
        <w:rPr>
          <w:rFonts w:ascii="Times New Roman" w:hAnsi="Times New Roman"/>
          <w:color w:val="000000"/>
          <w:sz w:val="26"/>
          <w:szCs w:val="26"/>
        </w:rPr>
        <w:t xml:space="preserve">on population fluctuation and socio-economic </w:t>
      </w:r>
      <w:r w:rsidR="00951834">
        <w:rPr>
          <w:rFonts w:ascii="Times New Roman" w:hAnsi="Times New Roman"/>
          <w:color w:val="000000"/>
          <w:sz w:val="26"/>
          <w:szCs w:val="26"/>
        </w:rPr>
        <w:t xml:space="preserve">development </w:t>
      </w:r>
      <w:r w:rsidR="00463E10">
        <w:rPr>
          <w:rFonts w:ascii="Times New Roman" w:hAnsi="Times New Roman"/>
          <w:color w:val="000000"/>
          <w:sz w:val="26"/>
          <w:szCs w:val="26"/>
        </w:rPr>
        <w:t xml:space="preserve">process and environment. </w:t>
      </w:r>
    </w:p>
    <w:p w:rsidR="005D0C89" w:rsidRPr="008C2AFE" w:rsidRDefault="005D0C89" w:rsidP="009F55A0">
      <w:pPr>
        <w:spacing w:before="120" w:after="0"/>
        <w:ind w:left="567"/>
        <w:rPr>
          <w:rFonts w:ascii="Times New Roman" w:hAnsi="Times New Roman"/>
          <w:sz w:val="26"/>
          <w:szCs w:val="26"/>
        </w:rPr>
      </w:pPr>
      <w:r w:rsidRPr="008C2AFE">
        <w:rPr>
          <w:rFonts w:ascii="Times New Roman" w:hAnsi="Times New Roman"/>
          <w:sz w:val="26"/>
          <w:szCs w:val="26"/>
        </w:rPr>
        <w:t xml:space="preserve">3.1 </w:t>
      </w:r>
      <w:r w:rsidR="00EE5B3D">
        <w:rPr>
          <w:rFonts w:ascii="Times New Roman" w:hAnsi="Times New Roman"/>
          <w:sz w:val="26"/>
          <w:szCs w:val="26"/>
        </w:rPr>
        <w:t>Fertility, mortality and n</w:t>
      </w:r>
      <w:r w:rsidR="00951834">
        <w:rPr>
          <w:rFonts w:ascii="Times New Roman" w:hAnsi="Times New Roman"/>
          <w:sz w:val="26"/>
          <w:szCs w:val="26"/>
        </w:rPr>
        <w:t xml:space="preserve">atural </w:t>
      </w:r>
      <w:r w:rsidR="00EE5B3D">
        <w:rPr>
          <w:rFonts w:ascii="Times New Roman" w:hAnsi="Times New Roman"/>
          <w:sz w:val="26"/>
          <w:szCs w:val="26"/>
        </w:rPr>
        <w:t>population d</w:t>
      </w:r>
      <w:r w:rsidR="00951834">
        <w:rPr>
          <w:rFonts w:ascii="Times New Roman" w:hAnsi="Times New Roman"/>
          <w:sz w:val="26"/>
          <w:szCs w:val="26"/>
        </w:rPr>
        <w:t xml:space="preserve">ynamics </w:t>
      </w:r>
    </w:p>
    <w:p w:rsidR="005D0C89" w:rsidRDefault="005D0C89" w:rsidP="009F55A0">
      <w:pPr>
        <w:spacing w:before="120" w:after="0"/>
        <w:ind w:left="1134"/>
        <w:rPr>
          <w:rFonts w:ascii="Times New Roman" w:hAnsi="Times New Roman"/>
          <w:sz w:val="26"/>
          <w:szCs w:val="26"/>
        </w:rPr>
      </w:pPr>
      <w:r w:rsidRPr="008C2AFE">
        <w:rPr>
          <w:rFonts w:ascii="Times New Roman" w:hAnsi="Times New Roman"/>
          <w:sz w:val="26"/>
          <w:szCs w:val="26"/>
        </w:rPr>
        <w:t xml:space="preserve">3.1.1. </w:t>
      </w:r>
      <w:r w:rsidR="00EE5B3D">
        <w:rPr>
          <w:rFonts w:ascii="Times New Roman" w:hAnsi="Times New Roman"/>
          <w:sz w:val="26"/>
          <w:szCs w:val="26"/>
        </w:rPr>
        <w:t>Natural population d</w:t>
      </w:r>
      <w:r w:rsidR="00951834">
        <w:rPr>
          <w:rFonts w:ascii="Times New Roman" w:hAnsi="Times New Roman"/>
          <w:sz w:val="26"/>
          <w:szCs w:val="26"/>
        </w:rPr>
        <w:t>ynamics</w:t>
      </w:r>
    </w:p>
    <w:p w:rsidR="005D0C89" w:rsidRPr="008C2AFE" w:rsidRDefault="005D0C89" w:rsidP="009F55A0">
      <w:pPr>
        <w:spacing w:before="120" w:after="0"/>
        <w:ind w:left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3.1.2. </w:t>
      </w:r>
      <w:r w:rsidR="00BA488F">
        <w:rPr>
          <w:rFonts w:ascii="Times New Roman" w:hAnsi="Times New Roman"/>
          <w:sz w:val="26"/>
          <w:szCs w:val="26"/>
        </w:rPr>
        <w:t xml:space="preserve">Impacts of </w:t>
      </w:r>
      <w:r w:rsidR="00EE5B3D">
        <w:rPr>
          <w:rFonts w:ascii="Times New Roman" w:hAnsi="Times New Roman"/>
          <w:sz w:val="26"/>
          <w:szCs w:val="26"/>
        </w:rPr>
        <w:t>fertility, mortality c</w:t>
      </w:r>
      <w:r w:rsidR="00461BC6">
        <w:rPr>
          <w:rFonts w:ascii="Times New Roman" w:hAnsi="Times New Roman"/>
          <w:sz w:val="26"/>
          <w:szCs w:val="26"/>
        </w:rPr>
        <w:t>hange</w:t>
      </w:r>
      <w:r w:rsidR="00EE5B3D">
        <w:rPr>
          <w:rFonts w:ascii="Times New Roman" w:hAnsi="Times New Roman"/>
          <w:sz w:val="26"/>
          <w:szCs w:val="26"/>
        </w:rPr>
        <w:t xml:space="preserve"> on natural resources and e</w:t>
      </w:r>
      <w:r w:rsidR="00BA488F">
        <w:rPr>
          <w:rFonts w:ascii="Times New Roman" w:hAnsi="Times New Roman"/>
          <w:sz w:val="26"/>
          <w:szCs w:val="26"/>
        </w:rPr>
        <w:t xml:space="preserve">nvironment </w:t>
      </w:r>
    </w:p>
    <w:p w:rsidR="005D0C89" w:rsidRPr="008C2AFE" w:rsidRDefault="005D0C89" w:rsidP="009F55A0">
      <w:pPr>
        <w:spacing w:before="120" w:after="0"/>
        <w:ind w:left="567"/>
        <w:rPr>
          <w:rFonts w:ascii="Times New Roman" w:hAnsi="Times New Roman"/>
          <w:sz w:val="26"/>
          <w:szCs w:val="26"/>
        </w:rPr>
      </w:pPr>
      <w:r w:rsidRPr="008C2AFE">
        <w:rPr>
          <w:rFonts w:ascii="Times New Roman" w:hAnsi="Times New Roman"/>
          <w:sz w:val="26"/>
          <w:szCs w:val="26"/>
        </w:rPr>
        <w:t xml:space="preserve">3.2. </w:t>
      </w:r>
      <w:r w:rsidR="00461BC6">
        <w:rPr>
          <w:rFonts w:ascii="Times New Roman" w:hAnsi="Times New Roman"/>
          <w:sz w:val="26"/>
          <w:szCs w:val="26"/>
        </w:rPr>
        <w:t xml:space="preserve">Migration and </w:t>
      </w:r>
      <w:r w:rsidR="00EE5B3D">
        <w:rPr>
          <w:rFonts w:ascii="Times New Roman" w:hAnsi="Times New Roman"/>
          <w:sz w:val="26"/>
          <w:szCs w:val="26"/>
        </w:rPr>
        <w:t>mechanical population d</w:t>
      </w:r>
      <w:r w:rsidR="007F5558">
        <w:rPr>
          <w:rFonts w:ascii="Times New Roman" w:hAnsi="Times New Roman"/>
          <w:sz w:val="26"/>
          <w:szCs w:val="26"/>
        </w:rPr>
        <w:t>ynamics</w:t>
      </w:r>
    </w:p>
    <w:p w:rsidR="005D0C89" w:rsidRDefault="005D0C89" w:rsidP="009F55A0">
      <w:pPr>
        <w:spacing w:before="120" w:after="0"/>
        <w:ind w:left="1134"/>
        <w:rPr>
          <w:rFonts w:ascii="Times New Roman" w:hAnsi="Times New Roman"/>
          <w:sz w:val="26"/>
          <w:szCs w:val="26"/>
        </w:rPr>
      </w:pPr>
      <w:r w:rsidRPr="008C2AFE">
        <w:rPr>
          <w:rFonts w:ascii="Times New Roman" w:hAnsi="Times New Roman"/>
          <w:sz w:val="26"/>
          <w:szCs w:val="26"/>
        </w:rPr>
        <w:t xml:space="preserve">3.2.1. </w:t>
      </w:r>
      <w:r w:rsidR="00EE5B3D">
        <w:rPr>
          <w:rFonts w:ascii="Times New Roman" w:hAnsi="Times New Roman"/>
          <w:sz w:val="26"/>
          <w:szCs w:val="26"/>
        </w:rPr>
        <w:t>Definition and norms for e</w:t>
      </w:r>
      <w:r>
        <w:rPr>
          <w:rFonts w:ascii="Times New Roman" w:hAnsi="Times New Roman"/>
          <w:sz w:val="26"/>
          <w:szCs w:val="26"/>
        </w:rPr>
        <w:t xml:space="preserve">valuation of </w:t>
      </w:r>
      <w:r w:rsidR="00EE5B3D">
        <w:rPr>
          <w:rFonts w:ascii="Times New Roman" w:hAnsi="Times New Roman"/>
          <w:sz w:val="26"/>
          <w:szCs w:val="26"/>
        </w:rPr>
        <w:t>m</w:t>
      </w:r>
      <w:r w:rsidR="002E0037">
        <w:rPr>
          <w:rFonts w:ascii="Times New Roman" w:hAnsi="Times New Roman"/>
          <w:sz w:val="26"/>
          <w:szCs w:val="26"/>
        </w:rPr>
        <w:t>igrat</w:t>
      </w:r>
      <w:r w:rsidR="00EE5B3D">
        <w:rPr>
          <w:rFonts w:ascii="Times New Roman" w:hAnsi="Times New Roman"/>
          <w:sz w:val="26"/>
          <w:szCs w:val="26"/>
        </w:rPr>
        <w:t>ion and mechanical population d</w:t>
      </w:r>
      <w:r w:rsidR="002E0037">
        <w:rPr>
          <w:rFonts w:ascii="Times New Roman" w:hAnsi="Times New Roman"/>
          <w:sz w:val="26"/>
          <w:szCs w:val="26"/>
        </w:rPr>
        <w:t>ynamics</w:t>
      </w:r>
    </w:p>
    <w:p w:rsidR="005D0C89" w:rsidRDefault="005D0C89" w:rsidP="009F55A0">
      <w:pPr>
        <w:spacing w:before="120" w:after="0"/>
        <w:ind w:left="1134"/>
        <w:rPr>
          <w:rFonts w:ascii="Times New Roman" w:hAnsi="Times New Roman"/>
          <w:sz w:val="26"/>
          <w:szCs w:val="26"/>
        </w:rPr>
      </w:pPr>
      <w:r w:rsidRPr="008C2AFE">
        <w:rPr>
          <w:rFonts w:ascii="Times New Roman" w:hAnsi="Times New Roman"/>
          <w:sz w:val="26"/>
          <w:szCs w:val="26"/>
        </w:rPr>
        <w:t xml:space="preserve">3.2.2. </w:t>
      </w:r>
      <w:r w:rsidR="00EE5B3D">
        <w:rPr>
          <w:rFonts w:ascii="Times New Roman" w:hAnsi="Times New Roman"/>
          <w:sz w:val="26"/>
          <w:szCs w:val="26"/>
        </w:rPr>
        <w:t>Migration trend and its effect on natural resources and e</w:t>
      </w:r>
      <w:r w:rsidR="002770C5">
        <w:rPr>
          <w:rFonts w:ascii="Times New Roman" w:hAnsi="Times New Roman"/>
          <w:sz w:val="26"/>
          <w:szCs w:val="26"/>
        </w:rPr>
        <w:t>nvironment</w:t>
      </w:r>
    </w:p>
    <w:p w:rsidR="00DB7030" w:rsidRDefault="00DB7030" w:rsidP="00DB7030">
      <w:pPr>
        <w:spacing w:before="12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 Urbanization</w:t>
      </w:r>
    </w:p>
    <w:p w:rsidR="00DB7030" w:rsidRDefault="00DB7030" w:rsidP="009F55A0">
      <w:pPr>
        <w:spacing w:before="120" w:after="0"/>
        <w:ind w:left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3.3.1. Definition and </w:t>
      </w:r>
      <w:r w:rsidR="00EE5B3D">
        <w:rPr>
          <w:rFonts w:ascii="Times New Roman" w:hAnsi="Times New Roman"/>
          <w:sz w:val="26"/>
          <w:szCs w:val="26"/>
        </w:rPr>
        <w:t>norms for e</w:t>
      </w:r>
      <w:r w:rsidR="00AE68E8">
        <w:rPr>
          <w:rFonts w:ascii="Times New Roman" w:hAnsi="Times New Roman"/>
          <w:sz w:val="26"/>
          <w:szCs w:val="26"/>
        </w:rPr>
        <w:t>valuation</w:t>
      </w:r>
    </w:p>
    <w:p w:rsidR="00AE68E8" w:rsidRPr="008C2AFE" w:rsidRDefault="00EE5B3D" w:rsidP="009F55A0">
      <w:pPr>
        <w:spacing w:before="120" w:after="0"/>
        <w:ind w:left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3.3.2. Impacts of urbanization on n</w:t>
      </w:r>
      <w:r w:rsidR="00AE68E8">
        <w:rPr>
          <w:rFonts w:ascii="Times New Roman" w:hAnsi="Times New Roman"/>
          <w:sz w:val="26"/>
          <w:szCs w:val="26"/>
        </w:rPr>
        <w:t>at</w:t>
      </w:r>
      <w:r>
        <w:rPr>
          <w:rFonts w:ascii="Times New Roman" w:hAnsi="Times New Roman"/>
          <w:sz w:val="26"/>
          <w:szCs w:val="26"/>
        </w:rPr>
        <w:t>ural resources and e</w:t>
      </w:r>
      <w:r w:rsidR="00AE68E8">
        <w:rPr>
          <w:rFonts w:ascii="Times New Roman" w:hAnsi="Times New Roman"/>
          <w:sz w:val="26"/>
          <w:szCs w:val="26"/>
        </w:rPr>
        <w:t>nvironment</w:t>
      </w:r>
    </w:p>
    <w:p w:rsidR="005D0C89" w:rsidRDefault="005D0C89" w:rsidP="005D0C89">
      <w:pPr>
        <w:pStyle w:val="ListParagraph"/>
        <w:widowControl w:val="0"/>
        <w:spacing w:before="120" w:after="0"/>
        <w:ind w:left="1080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23432A">
        <w:rPr>
          <w:rFonts w:ascii="Times New Roman" w:hAnsi="Times New Roman"/>
          <w:b/>
          <w:color w:val="000000"/>
          <w:sz w:val="26"/>
          <w:szCs w:val="26"/>
          <w:lang w:val="nl-NL"/>
        </w:rPr>
        <w:t>READINGS</w:t>
      </w:r>
    </w:p>
    <w:p w:rsidR="00292924" w:rsidRPr="007E1397" w:rsidRDefault="00292924" w:rsidP="00292924">
      <w:pPr>
        <w:widowControl w:val="0"/>
        <w:numPr>
          <w:ilvl w:val="0"/>
          <w:numId w:val="11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AC5D5E">
        <w:rPr>
          <w:rFonts w:ascii="Times New Roman" w:hAnsi="Times New Roman"/>
          <w:color w:val="000000"/>
          <w:sz w:val="26"/>
          <w:szCs w:val="26"/>
          <w:lang w:val="nl-NL"/>
        </w:rPr>
        <w:t>Michael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.P </w:t>
      </w:r>
      <w:r w:rsidRPr="00AC5D5E">
        <w:rPr>
          <w:rFonts w:ascii="Times New Roman" w:hAnsi="Times New Roman"/>
          <w:color w:val="000000"/>
          <w:sz w:val="26"/>
          <w:szCs w:val="26"/>
          <w:lang w:val="nl-NL"/>
        </w:rPr>
        <w:t>Todaro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 (1998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>).</w:t>
      </w:r>
      <w:r w:rsidRPr="00A81A92">
        <w:rPr>
          <w:rFonts w:ascii="Times New Roman" w:hAnsi="Times New Roman"/>
          <w:color w:val="000000"/>
          <w:sz w:val="26"/>
          <w:szCs w:val="26"/>
          <w:lang w:val="nl-NL"/>
        </w:rPr>
        <w:t>Economic development in the Third World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– Chapter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14, 17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Vietnam Education Publishing House, Hanoi. </w:t>
      </w:r>
    </w:p>
    <w:p w:rsidR="005D0C89" w:rsidRDefault="005D0C89" w:rsidP="005D0C89">
      <w:pPr>
        <w:widowControl w:val="0"/>
        <w:numPr>
          <w:ilvl w:val="0"/>
          <w:numId w:val="11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Nguyen Nam Phuong (2011). Population and Development – Chapter 3</w:t>
      </w:r>
      <w:r w:rsidR="00292924">
        <w:rPr>
          <w:rFonts w:ascii="Times New Roman" w:hAnsi="Times New Roman"/>
          <w:color w:val="000000"/>
          <w:sz w:val="26"/>
          <w:szCs w:val="26"/>
          <w:lang w:val="nl-NL"/>
        </w:rPr>
        <w:t>, 4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. National Economics University. </w:t>
      </w:r>
    </w:p>
    <w:p w:rsidR="005D0C89" w:rsidRDefault="005D0C89" w:rsidP="005D0C89">
      <w:pPr>
        <w:spacing w:before="120" w:after="0"/>
        <w:ind w:firstLine="567"/>
        <w:jc w:val="center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CHAPTER 4 – </w:t>
      </w:r>
      <w:r w:rsidR="006535A9">
        <w:rPr>
          <w:rFonts w:ascii="Times New Roman" w:hAnsi="Times New Roman"/>
          <w:b/>
          <w:sz w:val="26"/>
          <w:szCs w:val="26"/>
          <w:lang w:val="nl-NL"/>
        </w:rPr>
        <w:t>THEOR</w:t>
      </w:r>
      <w:r w:rsidR="00303939">
        <w:rPr>
          <w:rFonts w:ascii="Times New Roman" w:hAnsi="Times New Roman"/>
          <w:b/>
          <w:sz w:val="26"/>
          <w:szCs w:val="26"/>
          <w:lang w:val="nl-NL"/>
        </w:rPr>
        <w:t xml:space="preserve">IES OF THE RELATIONSHIP </w:t>
      </w:r>
      <w:r w:rsidR="00924321">
        <w:rPr>
          <w:rFonts w:ascii="Times New Roman" w:hAnsi="Times New Roman"/>
          <w:b/>
          <w:sz w:val="26"/>
          <w:szCs w:val="26"/>
          <w:lang w:val="nl-NL"/>
        </w:rPr>
        <w:t>BETWEEN</w:t>
      </w:r>
      <w:r w:rsidR="00303939">
        <w:rPr>
          <w:rFonts w:ascii="Times New Roman" w:hAnsi="Times New Roman"/>
          <w:b/>
          <w:sz w:val="26"/>
          <w:szCs w:val="26"/>
          <w:lang w:val="nl-NL"/>
        </w:rPr>
        <w:t xml:space="preserve"> POPU</w:t>
      </w:r>
      <w:r w:rsidR="006535A9">
        <w:rPr>
          <w:rFonts w:ascii="Times New Roman" w:hAnsi="Times New Roman"/>
          <w:b/>
          <w:sz w:val="26"/>
          <w:szCs w:val="26"/>
          <w:lang w:val="nl-NL"/>
        </w:rPr>
        <w:t>L</w:t>
      </w:r>
      <w:r w:rsidR="00303939">
        <w:rPr>
          <w:rFonts w:ascii="Times New Roman" w:hAnsi="Times New Roman"/>
          <w:b/>
          <w:sz w:val="26"/>
          <w:szCs w:val="26"/>
          <w:lang w:val="nl-NL"/>
        </w:rPr>
        <w:t>ATION</w:t>
      </w:r>
      <w:r w:rsidR="00526A01">
        <w:rPr>
          <w:rFonts w:ascii="Times New Roman" w:hAnsi="Times New Roman"/>
          <w:b/>
          <w:sz w:val="26"/>
          <w:szCs w:val="26"/>
          <w:lang w:val="nl-NL"/>
        </w:rPr>
        <w:t xml:space="preserve"> AND</w:t>
      </w:r>
      <w:r w:rsidR="00303939">
        <w:rPr>
          <w:rFonts w:ascii="Times New Roman" w:hAnsi="Times New Roman"/>
          <w:b/>
          <w:sz w:val="26"/>
          <w:szCs w:val="26"/>
          <w:lang w:val="nl-NL"/>
        </w:rPr>
        <w:t xml:space="preserve"> NATURAL RESOURCES</w:t>
      </w:r>
      <w:r w:rsidR="00526A01">
        <w:rPr>
          <w:rFonts w:ascii="Times New Roman" w:hAnsi="Times New Roman"/>
          <w:b/>
          <w:sz w:val="26"/>
          <w:szCs w:val="26"/>
          <w:lang w:val="nl-NL"/>
        </w:rPr>
        <w:t xml:space="preserve">, </w:t>
      </w:r>
      <w:r w:rsidR="006535A9">
        <w:rPr>
          <w:rFonts w:ascii="Times New Roman" w:hAnsi="Times New Roman"/>
          <w:b/>
          <w:sz w:val="26"/>
          <w:szCs w:val="26"/>
          <w:lang w:val="nl-NL"/>
        </w:rPr>
        <w:t xml:space="preserve">ENVIRONMENT </w:t>
      </w:r>
    </w:p>
    <w:p w:rsidR="00303939" w:rsidRPr="00303939" w:rsidRDefault="00B36A24" w:rsidP="00104B59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The subject of p</w:t>
      </w:r>
      <w:r w:rsidR="00924321">
        <w:rPr>
          <w:rFonts w:ascii="Times New Roman" w:hAnsi="Times New Roman"/>
          <w:sz w:val="26"/>
          <w:szCs w:val="26"/>
          <w:lang w:val="nl-NL"/>
        </w:rPr>
        <w:t>opulation</w:t>
      </w:r>
      <w:r w:rsidR="00DF0882">
        <w:rPr>
          <w:rFonts w:ascii="Times New Roman" w:hAnsi="Times New Roman"/>
          <w:sz w:val="26"/>
          <w:szCs w:val="26"/>
          <w:lang w:val="nl-NL"/>
        </w:rPr>
        <w:t>, natural resources and</w:t>
      </w:r>
      <w:r w:rsidR="00924321">
        <w:rPr>
          <w:rFonts w:ascii="Times New Roman" w:hAnsi="Times New Roman"/>
          <w:sz w:val="26"/>
          <w:szCs w:val="26"/>
          <w:lang w:val="nl-NL"/>
        </w:rPr>
        <w:t xml:space="preserve"> environment </w:t>
      </w:r>
      <w:r w:rsidR="00DF0882">
        <w:rPr>
          <w:rFonts w:ascii="Times New Roman" w:hAnsi="Times New Roman"/>
          <w:sz w:val="26"/>
          <w:szCs w:val="26"/>
          <w:lang w:val="nl-NL"/>
        </w:rPr>
        <w:t xml:space="preserve">is coming late, when </w:t>
      </w:r>
      <w:r w:rsidR="00526A01">
        <w:rPr>
          <w:rFonts w:ascii="Times New Roman" w:hAnsi="Times New Roman"/>
          <w:sz w:val="26"/>
          <w:szCs w:val="26"/>
          <w:lang w:val="nl-NL"/>
        </w:rPr>
        <w:t>human beings</w:t>
      </w:r>
      <w:r w:rsidR="00CA29F1">
        <w:rPr>
          <w:rFonts w:ascii="Times New Roman" w:hAnsi="Times New Roman"/>
          <w:sz w:val="26"/>
          <w:szCs w:val="26"/>
          <w:lang w:val="nl-NL"/>
        </w:rPr>
        <w:t>reveal</w:t>
      </w:r>
      <w:r w:rsidR="00A00140">
        <w:rPr>
          <w:rFonts w:ascii="Times New Roman" w:hAnsi="Times New Roman"/>
          <w:sz w:val="26"/>
          <w:szCs w:val="26"/>
          <w:lang w:val="nl-NL"/>
        </w:rPr>
        <w:t xml:space="preserve"> that </w:t>
      </w:r>
      <w:r w:rsidR="00A00140" w:rsidRPr="00A00140">
        <w:rPr>
          <w:rFonts w:ascii="Times New Roman" w:hAnsi="Times New Roman"/>
          <w:sz w:val="26"/>
          <w:szCs w:val="26"/>
          <w:lang w:val="nl-NL"/>
        </w:rPr>
        <w:t>economic development efforts</w:t>
      </w:r>
      <w:r w:rsidR="00104072">
        <w:rPr>
          <w:rFonts w:ascii="Times New Roman" w:hAnsi="Times New Roman"/>
          <w:sz w:val="26"/>
          <w:szCs w:val="26"/>
          <w:lang w:val="nl-NL"/>
        </w:rPr>
        <w:t xml:space="preserve">to satisfy growing demand of society </w:t>
      </w:r>
      <w:r w:rsidR="0004311D">
        <w:rPr>
          <w:rFonts w:ascii="Times New Roman" w:hAnsi="Times New Roman"/>
          <w:sz w:val="26"/>
          <w:szCs w:val="26"/>
          <w:lang w:val="nl-NL"/>
        </w:rPr>
        <w:t xml:space="preserve">make their own life more </w:t>
      </w:r>
      <w:r w:rsidR="00CA29F1">
        <w:rPr>
          <w:rFonts w:ascii="Times New Roman" w:hAnsi="Times New Roman"/>
          <w:sz w:val="26"/>
          <w:szCs w:val="26"/>
          <w:lang w:val="nl-NL"/>
        </w:rPr>
        <w:t xml:space="preserve">and more </w:t>
      </w:r>
      <w:r w:rsidR="0004311D">
        <w:rPr>
          <w:rFonts w:ascii="Times New Roman" w:hAnsi="Times New Roman"/>
          <w:sz w:val="26"/>
          <w:szCs w:val="26"/>
          <w:lang w:val="nl-NL"/>
        </w:rPr>
        <w:t xml:space="preserve">difficult. </w:t>
      </w:r>
      <w:r w:rsidR="00CA29F1">
        <w:rPr>
          <w:rFonts w:ascii="Times New Roman" w:hAnsi="Times New Roman"/>
          <w:sz w:val="26"/>
          <w:szCs w:val="26"/>
          <w:lang w:val="nl-NL"/>
        </w:rPr>
        <w:t xml:space="preserve">It derives from </w:t>
      </w:r>
      <w:r w:rsidR="00BC156A">
        <w:rPr>
          <w:rFonts w:ascii="Times New Roman" w:hAnsi="Times New Roman"/>
          <w:sz w:val="26"/>
          <w:szCs w:val="26"/>
          <w:lang w:val="nl-NL"/>
        </w:rPr>
        <w:t xml:space="preserve">that </w:t>
      </w:r>
      <w:r w:rsidR="00CA29F1">
        <w:rPr>
          <w:rFonts w:ascii="Times New Roman" w:hAnsi="Times New Roman"/>
          <w:sz w:val="26"/>
          <w:szCs w:val="26"/>
          <w:lang w:val="nl-NL"/>
        </w:rPr>
        <w:t xml:space="preserve">natural resources and environment </w:t>
      </w:r>
      <w:r w:rsidR="00965118">
        <w:rPr>
          <w:rFonts w:ascii="Times New Roman" w:hAnsi="Times New Roman"/>
          <w:sz w:val="26"/>
          <w:szCs w:val="26"/>
          <w:lang w:val="nl-NL"/>
        </w:rPr>
        <w:t xml:space="preserve">have </w:t>
      </w:r>
      <w:r w:rsidR="00BC156A">
        <w:rPr>
          <w:rFonts w:ascii="Times New Roman" w:hAnsi="Times New Roman"/>
          <w:sz w:val="26"/>
          <w:szCs w:val="26"/>
          <w:lang w:val="nl-NL"/>
        </w:rPr>
        <w:t xml:space="preserve"> been exploited over thei</w:t>
      </w:r>
      <w:r w:rsidR="00E61C08">
        <w:rPr>
          <w:rFonts w:ascii="Times New Roman" w:hAnsi="Times New Roman"/>
          <w:sz w:val="26"/>
          <w:szCs w:val="26"/>
          <w:lang w:val="nl-NL"/>
        </w:rPr>
        <w:t xml:space="preserve">r carrying capacity to be used for production and </w:t>
      </w:r>
      <w:r w:rsidR="003156A8">
        <w:rPr>
          <w:rFonts w:ascii="Times New Roman" w:hAnsi="Times New Roman"/>
          <w:sz w:val="26"/>
          <w:szCs w:val="26"/>
          <w:lang w:val="nl-NL"/>
        </w:rPr>
        <w:t xml:space="preserve">our </w:t>
      </w:r>
      <w:r w:rsidR="00E61C08">
        <w:rPr>
          <w:rFonts w:ascii="Times New Roman" w:hAnsi="Times New Roman"/>
          <w:sz w:val="26"/>
          <w:szCs w:val="26"/>
          <w:lang w:val="nl-NL"/>
        </w:rPr>
        <w:t xml:space="preserve">daily lives. </w:t>
      </w:r>
      <w:r w:rsidR="008C1E9F">
        <w:rPr>
          <w:rFonts w:ascii="Times New Roman" w:hAnsi="Times New Roman"/>
          <w:sz w:val="26"/>
          <w:szCs w:val="26"/>
          <w:lang w:val="nl-NL"/>
        </w:rPr>
        <w:t xml:space="preserve">In some ways, theoritical </w:t>
      </w:r>
      <w:r w:rsidR="003B5D8A">
        <w:rPr>
          <w:rFonts w:ascii="Times New Roman" w:hAnsi="Times New Roman"/>
          <w:sz w:val="26"/>
          <w:szCs w:val="26"/>
          <w:lang w:val="nl-NL"/>
        </w:rPr>
        <w:t xml:space="preserve">and </w:t>
      </w:r>
      <w:r w:rsidR="00E5285C">
        <w:rPr>
          <w:rFonts w:ascii="Times New Roman" w:hAnsi="Times New Roman"/>
          <w:sz w:val="26"/>
          <w:szCs w:val="26"/>
          <w:lang w:val="nl-NL"/>
        </w:rPr>
        <w:t>methodological d</w:t>
      </w:r>
      <w:r w:rsidR="003B5D8A" w:rsidRPr="003B5D8A">
        <w:rPr>
          <w:rFonts w:ascii="Times New Roman" w:hAnsi="Times New Roman"/>
          <w:sz w:val="26"/>
          <w:szCs w:val="26"/>
          <w:lang w:val="nl-NL"/>
        </w:rPr>
        <w:t>evelopment</w:t>
      </w:r>
      <w:r w:rsidR="00E5285C">
        <w:rPr>
          <w:rFonts w:ascii="Times New Roman" w:hAnsi="Times New Roman"/>
          <w:sz w:val="26"/>
          <w:szCs w:val="26"/>
          <w:lang w:val="nl-NL"/>
        </w:rPr>
        <w:t xml:space="preserve"> of the relationship between population and environment </w:t>
      </w:r>
      <w:r w:rsidR="001B38DD">
        <w:rPr>
          <w:rFonts w:ascii="Times New Roman" w:hAnsi="Times New Roman"/>
          <w:sz w:val="26"/>
          <w:szCs w:val="26"/>
          <w:lang w:val="nl-NL"/>
        </w:rPr>
        <w:t>respect</w:t>
      </w:r>
      <w:r w:rsidR="00104B59">
        <w:rPr>
          <w:rFonts w:ascii="Times New Roman" w:hAnsi="Times New Roman"/>
          <w:sz w:val="26"/>
          <w:szCs w:val="26"/>
          <w:lang w:val="nl-NL"/>
        </w:rPr>
        <w:t>s</w:t>
      </w:r>
      <w:r w:rsidR="001B38DD">
        <w:rPr>
          <w:rFonts w:ascii="Times New Roman" w:hAnsi="Times New Roman"/>
          <w:sz w:val="26"/>
          <w:szCs w:val="26"/>
          <w:lang w:val="nl-NL"/>
        </w:rPr>
        <w:t xml:space="preserve"> the views of Malthus on the pressure of population on environment. </w:t>
      </w:r>
      <w:r w:rsidR="00104B59">
        <w:rPr>
          <w:rFonts w:ascii="Times New Roman" w:hAnsi="Times New Roman"/>
          <w:sz w:val="26"/>
          <w:szCs w:val="26"/>
          <w:lang w:val="nl-NL"/>
        </w:rPr>
        <w:t>Almost</w:t>
      </w:r>
      <w:r w:rsidR="00A11BC7">
        <w:rPr>
          <w:rFonts w:ascii="Times New Roman" w:hAnsi="Times New Roman"/>
          <w:sz w:val="26"/>
          <w:szCs w:val="26"/>
          <w:lang w:val="nl-NL"/>
        </w:rPr>
        <w:t xml:space="preserve"> all</w:t>
      </w:r>
      <w:r w:rsidR="00104B59">
        <w:rPr>
          <w:rFonts w:ascii="Times New Roman" w:hAnsi="Times New Roman"/>
          <w:sz w:val="26"/>
          <w:szCs w:val="26"/>
          <w:lang w:val="nl-NL"/>
        </w:rPr>
        <w:t xml:space="preserve"> theories assume that population and </w:t>
      </w:r>
      <w:r w:rsidR="00A11BC7">
        <w:rPr>
          <w:rFonts w:ascii="Times New Roman" w:hAnsi="Times New Roman"/>
          <w:sz w:val="26"/>
          <w:szCs w:val="26"/>
          <w:lang w:val="nl-NL"/>
        </w:rPr>
        <w:t>environment have mutual impact through various factor</w:t>
      </w:r>
      <w:r w:rsidR="00AC1901">
        <w:rPr>
          <w:rFonts w:ascii="Times New Roman" w:hAnsi="Times New Roman"/>
          <w:sz w:val="26"/>
          <w:szCs w:val="26"/>
          <w:lang w:val="nl-NL"/>
        </w:rPr>
        <w:t>s of or</w:t>
      </w:r>
      <w:r w:rsidR="00F131CC">
        <w:rPr>
          <w:rFonts w:ascii="Times New Roman" w:hAnsi="Times New Roman"/>
          <w:sz w:val="26"/>
          <w:szCs w:val="26"/>
          <w:lang w:val="nl-NL"/>
        </w:rPr>
        <w:t xml:space="preserve">ganization and techniques and </w:t>
      </w:r>
      <w:r w:rsidR="008F46A2">
        <w:rPr>
          <w:rFonts w:ascii="Times New Roman" w:hAnsi="Times New Roman"/>
          <w:sz w:val="26"/>
          <w:szCs w:val="26"/>
          <w:lang w:val="nl-NL"/>
        </w:rPr>
        <w:t xml:space="preserve">it is a mobility relationship. All impacts of population on environment and vice versa are results of a pattern of social organization and </w:t>
      </w:r>
      <w:r w:rsidR="003636DE">
        <w:rPr>
          <w:rFonts w:ascii="Times New Roman" w:hAnsi="Times New Roman"/>
          <w:sz w:val="26"/>
          <w:szCs w:val="26"/>
          <w:lang w:val="nl-NL"/>
        </w:rPr>
        <w:t xml:space="preserve">technological process that society is applying. This chapter will introduce </w:t>
      </w:r>
      <w:r w:rsidR="0095784D" w:rsidRPr="0095784D">
        <w:rPr>
          <w:rFonts w:ascii="Times New Roman" w:hAnsi="Times New Roman"/>
          <w:sz w:val="26"/>
          <w:szCs w:val="26"/>
          <w:lang w:val="nl-NL"/>
        </w:rPr>
        <w:t>stream of consciousness</w:t>
      </w:r>
      <w:r w:rsidR="0095784D">
        <w:rPr>
          <w:rFonts w:ascii="Times New Roman" w:hAnsi="Times New Roman"/>
          <w:sz w:val="26"/>
          <w:szCs w:val="26"/>
          <w:lang w:val="nl-NL"/>
        </w:rPr>
        <w:t xml:space="preserve"> in histor</w:t>
      </w:r>
      <w:r w:rsidR="00184E8C">
        <w:rPr>
          <w:rFonts w:ascii="Times New Roman" w:hAnsi="Times New Roman"/>
          <w:sz w:val="26"/>
          <w:szCs w:val="26"/>
          <w:lang w:val="nl-NL"/>
        </w:rPr>
        <w:t>y and in current time of the rela</w:t>
      </w:r>
      <w:r w:rsidR="008F6D5C">
        <w:rPr>
          <w:rFonts w:ascii="Times New Roman" w:hAnsi="Times New Roman"/>
          <w:sz w:val="26"/>
          <w:szCs w:val="26"/>
          <w:lang w:val="nl-NL"/>
        </w:rPr>
        <w:t>tionship</w:t>
      </w:r>
      <w:r w:rsidR="00184E8C">
        <w:rPr>
          <w:rFonts w:ascii="Times New Roman" w:hAnsi="Times New Roman"/>
          <w:sz w:val="26"/>
          <w:szCs w:val="26"/>
          <w:lang w:val="nl-NL"/>
        </w:rPr>
        <w:t xml:space="preserve"> between population, natural resources and environment. That </w:t>
      </w:r>
      <w:r w:rsidR="008F6D5C">
        <w:rPr>
          <w:rFonts w:ascii="Times New Roman" w:hAnsi="Times New Roman"/>
          <w:sz w:val="26"/>
          <w:szCs w:val="26"/>
          <w:lang w:val="nl-NL"/>
        </w:rPr>
        <w:t>dispute</w:t>
      </w:r>
      <w:r w:rsidR="00974AAD">
        <w:rPr>
          <w:rFonts w:ascii="Times New Roman" w:hAnsi="Times New Roman"/>
          <w:sz w:val="26"/>
          <w:szCs w:val="26"/>
          <w:lang w:val="nl-NL"/>
        </w:rPr>
        <w:t>s</w:t>
      </w:r>
      <w:r w:rsidR="008F6D5C">
        <w:rPr>
          <w:rFonts w:ascii="Times New Roman" w:hAnsi="Times New Roman"/>
          <w:sz w:val="26"/>
          <w:szCs w:val="26"/>
          <w:lang w:val="nl-NL"/>
        </w:rPr>
        <w:t xml:space="preserve"> and theoritical background will be the </w:t>
      </w:r>
      <w:r w:rsidR="008F6D5C">
        <w:rPr>
          <w:rFonts w:ascii="Times New Roman" w:hAnsi="Times New Roman"/>
          <w:sz w:val="26"/>
          <w:szCs w:val="26"/>
          <w:lang w:val="nl-NL"/>
        </w:rPr>
        <w:lastRenderedPageBreak/>
        <w:t xml:space="preserve">foundation </w:t>
      </w:r>
      <w:r w:rsidR="001145B1">
        <w:rPr>
          <w:rFonts w:ascii="Times New Roman" w:hAnsi="Times New Roman"/>
          <w:sz w:val="26"/>
          <w:szCs w:val="26"/>
          <w:lang w:val="nl-NL"/>
        </w:rPr>
        <w:t>for</w:t>
      </w:r>
      <w:r w:rsidR="008F6D5C">
        <w:rPr>
          <w:rFonts w:ascii="Times New Roman" w:hAnsi="Times New Roman"/>
          <w:sz w:val="26"/>
          <w:szCs w:val="26"/>
          <w:lang w:val="nl-NL"/>
        </w:rPr>
        <w:t xml:space="preserve"> build</w:t>
      </w:r>
      <w:r w:rsidR="001145B1">
        <w:rPr>
          <w:rFonts w:ascii="Times New Roman" w:hAnsi="Times New Roman"/>
          <w:sz w:val="26"/>
          <w:szCs w:val="26"/>
          <w:lang w:val="nl-NL"/>
        </w:rPr>
        <w:t>ing</w:t>
      </w:r>
      <w:r w:rsidR="008F6D5C">
        <w:rPr>
          <w:rFonts w:ascii="Times New Roman" w:hAnsi="Times New Roman"/>
          <w:sz w:val="26"/>
          <w:szCs w:val="26"/>
          <w:lang w:val="nl-NL"/>
        </w:rPr>
        <w:t xml:space="preserve"> the framework for </w:t>
      </w:r>
      <w:r w:rsidR="00CF08C6">
        <w:rPr>
          <w:rFonts w:ascii="Times New Roman" w:hAnsi="Times New Roman"/>
          <w:sz w:val="26"/>
          <w:szCs w:val="26"/>
          <w:lang w:val="nl-NL"/>
        </w:rPr>
        <w:t xml:space="preserve">analyzing </w:t>
      </w:r>
      <w:r w:rsidR="008F6D5C">
        <w:rPr>
          <w:rFonts w:ascii="Times New Roman" w:hAnsi="Times New Roman"/>
          <w:sz w:val="26"/>
          <w:szCs w:val="26"/>
          <w:lang w:val="nl-NL"/>
        </w:rPr>
        <w:t xml:space="preserve">the relationship between population, natural resources and environment. </w:t>
      </w:r>
    </w:p>
    <w:p w:rsidR="005D0C89" w:rsidRPr="008C2AFE" w:rsidRDefault="005D0C89" w:rsidP="009F55A0">
      <w:pPr>
        <w:pStyle w:val="BodyTextIndent"/>
        <w:widowControl w:val="0"/>
        <w:spacing w:after="0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4.1. </w:t>
      </w:r>
      <w:r w:rsidR="0088209C">
        <w:rPr>
          <w:rFonts w:ascii="Times New Roman" w:hAnsi="Times New Roman"/>
          <w:sz w:val="26"/>
          <w:szCs w:val="26"/>
        </w:rPr>
        <w:t>History of the t</w:t>
      </w:r>
      <w:r w:rsidR="001145B1">
        <w:rPr>
          <w:rFonts w:ascii="Times New Roman" w:hAnsi="Times New Roman"/>
          <w:sz w:val="26"/>
          <w:szCs w:val="26"/>
        </w:rPr>
        <w:t xml:space="preserve">heory </w:t>
      </w:r>
      <w:r w:rsidR="002334E5">
        <w:rPr>
          <w:rFonts w:ascii="Times New Roman" w:hAnsi="Times New Roman"/>
          <w:sz w:val="26"/>
          <w:szCs w:val="26"/>
        </w:rPr>
        <w:t xml:space="preserve">of the </w:t>
      </w:r>
      <w:r w:rsidR="0088209C">
        <w:rPr>
          <w:rFonts w:ascii="Times New Roman" w:hAnsi="Times New Roman"/>
          <w:sz w:val="26"/>
          <w:szCs w:val="26"/>
        </w:rPr>
        <w:t>relationship between population, natural resources and e</w:t>
      </w:r>
      <w:r w:rsidR="00FB5156">
        <w:rPr>
          <w:rFonts w:ascii="Times New Roman" w:hAnsi="Times New Roman"/>
          <w:sz w:val="26"/>
          <w:szCs w:val="26"/>
        </w:rPr>
        <w:t>nvironment</w:t>
      </w:r>
    </w:p>
    <w:p w:rsidR="00FB5156" w:rsidRDefault="0088209C" w:rsidP="009F55A0">
      <w:pPr>
        <w:numPr>
          <w:ilvl w:val="2"/>
          <w:numId w:val="5"/>
        </w:numPr>
        <w:tabs>
          <w:tab w:val="clear" w:pos="1590"/>
        </w:tabs>
        <w:spacing w:before="120" w:after="0"/>
        <w:ind w:left="113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Malthusian t</w:t>
      </w:r>
      <w:r w:rsidR="00FB5156" w:rsidRPr="00FB5156">
        <w:rPr>
          <w:rFonts w:ascii="Times New Roman" w:hAnsi="Times New Roman"/>
          <w:sz w:val="26"/>
          <w:szCs w:val="26"/>
        </w:rPr>
        <w:t xml:space="preserve">heory </w:t>
      </w:r>
    </w:p>
    <w:p w:rsidR="005D0C89" w:rsidRPr="008C2AFE" w:rsidRDefault="0088209C" w:rsidP="009F55A0">
      <w:pPr>
        <w:numPr>
          <w:ilvl w:val="2"/>
          <w:numId w:val="5"/>
        </w:numPr>
        <w:tabs>
          <w:tab w:val="clear" w:pos="1590"/>
        </w:tabs>
        <w:spacing w:before="120" w:after="0"/>
        <w:ind w:left="113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Neo-Malthusian t</w:t>
      </w:r>
      <w:r w:rsidR="002334E5" w:rsidRPr="002334E5">
        <w:rPr>
          <w:rFonts w:ascii="Times New Roman" w:hAnsi="Times New Roman"/>
          <w:sz w:val="26"/>
          <w:szCs w:val="26"/>
        </w:rPr>
        <w:t xml:space="preserve">heory </w:t>
      </w:r>
    </w:p>
    <w:p w:rsidR="005D0C89" w:rsidRDefault="004A7215" w:rsidP="009F55A0">
      <w:pPr>
        <w:pStyle w:val="ListParagraph"/>
        <w:numPr>
          <w:ilvl w:val="2"/>
          <w:numId w:val="5"/>
        </w:numPr>
        <w:tabs>
          <w:tab w:val="clear" w:pos="1590"/>
        </w:tabs>
        <w:spacing w:before="120" w:after="0"/>
        <w:ind w:left="1134" w:firstLine="0"/>
        <w:rPr>
          <w:rFonts w:ascii="Times New Roman" w:hAnsi="Times New Roman"/>
          <w:sz w:val="26"/>
          <w:szCs w:val="26"/>
        </w:rPr>
      </w:pPr>
      <w:r w:rsidRPr="004A7215">
        <w:rPr>
          <w:rFonts w:ascii="Times New Roman" w:hAnsi="Times New Roman"/>
          <w:sz w:val="26"/>
          <w:szCs w:val="26"/>
        </w:rPr>
        <w:t>Anti-Malthusians</w:t>
      </w:r>
    </w:p>
    <w:p w:rsidR="00330F28" w:rsidRPr="00330F28" w:rsidRDefault="0088209C" w:rsidP="009F55A0">
      <w:pPr>
        <w:pStyle w:val="ListParagraph"/>
        <w:numPr>
          <w:ilvl w:val="1"/>
          <w:numId w:val="5"/>
        </w:numPr>
        <w:spacing w:before="120" w:after="0"/>
        <w:ind w:hanging="58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Recent theories of the r</w:t>
      </w:r>
      <w:r w:rsidR="00330F28">
        <w:rPr>
          <w:rFonts w:ascii="Times New Roman" w:hAnsi="Times New Roman"/>
          <w:sz w:val="26"/>
          <w:szCs w:val="26"/>
        </w:rPr>
        <w:t xml:space="preserve">elationship between </w:t>
      </w:r>
      <w:r>
        <w:rPr>
          <w:rFonts w:ascii="Times New Roman" w:hAnsi="Times New Roman"/>
          <w:sz w:val="26"/>
          <w:szCs w:val="26"/>
        </w:rPr>
        <w:t>population, natural resources and e</w:t>
      </w:r>
      <w:r w:rsidR="00330F28">
        <w:rPr>
          <w:rFonts w:ascii="Times New Roman" w:hAnsi="Times New Roman"/>
          <w:sz w:val="26"/>
          <w:szCs w:val="26"/>
        </w:rPr>
        <w:t>nvironment</w:t>
      </w:r>
    </w:p>
    <w:p w:rsidR="005D0C89" w:rsidRPr="008C2AFE" w:rsidRDefault="0088209C" w:rsidP="009F55A0">
      <w:pPr>
        <w:numPr>
          <w:ilvl w:val="2"/>
          <w:numId w:val="5"/>
        </w:numPr>
        <w:tabs>
          <w:tab w:val="clear" w:pos="1590"/>
        </w:tabs>
        <w:spacing w:before="120" w:after="0"/>
        <w:ind w:left="113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Bongart m</w:t>
      </w:r>
      <w:r w:rsidR="00330F28">
        <w:rPr>
          <w:rFonts w:ascii="Times New Roman" w:hAnsi="Times New Roman"/>
          <w:sz w:val="26"/>
          <w:szCs w:val="26"/>
        </w:rPr>
        <w:t>odel</w:t>
      </w:r>
    </w:p>
    <w:p w:rsidR="00330F28" w:rsidRDefault="00330F28" w:rsidP="009F55A0">
      <w:pPr>
        <w:numPr>
          <w:ilvl w:val="2"/>
          <w:numId w:val="5"/>
        </w:numPr>
        <w:tabs>
          <w:tab w:val="clear" w:pos="1590"/>
        </w:tabs>
        <w:spacing w:before="120" w:after="0"/>
        <w:ind w:left="1134" w:firstLine="0"/>
        <w:rPr>
          <w:rFonts w:ascii="Times New Roman" w:hAnsi="Times New Roman"/>
          <w:sz w:val="26"/>
          <w:szCs w:val="26"/>
        </w:rPr>
      </w:pPr>
      <w:r w:rsidRPr="00330F28">
        <w:rPr>
          <w:rFonts w:ascii="Times New Roman" w:hAnsi="Times New Roman"/>
          <w:sz w:val="26"/>
          <w:szCs w:val="26"/>
        </w:rPr>
        <w:t xml:space="preserve">Clark </w:t>
      </w:r>
      <w:r w:rsidR="0088209C"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odel</w:t>
      </w:r>
    </w:p>
    <w:p w:rsidR="005D0C89" w:rsidRPr="00330F28" w:rsidRDefault="00330F28" w:rsidP="009F55A0">
      <w:pPr>
        <w:numPr>
          <w:ilvl w:val="2"/>
          <w:numId w:val="5"/>
        </w:numPr>
        <w:tabs>
          <w:tab w:val="clear" w:pos="1590"/>
        </w:tabs>
        <w:spacing w:before="120" w:after="0"/>
        <w:ind w:left="1134" w:firstLine="0"/>
        <w:rPr>
          <w:rFonts w:ascii="Times New Roman" w:hAnsi="Times New Roman"/>
          <w:sz w:val="26"/>
          <w:szCs w:val="26"/>
        </w:rPr>
      </w:pPr>
      <w:r w:rsidRPr="00330F28">
        <w:rPr>
          <w:rFonts w:ascii="Times New Roman" w:hAnsi="Times New Roman"/>
          <w:sz w:val="26"/>
          <w:szCs w:val="26"/>
        </w:rPr>
        <w:t xml:space="preserve">Harrison </w:t>
      </w:r>
      <w:r w:rsidR="0088209C"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odel</w:t>
      </w:r>
    </w:p>
    <w:p w:rsidR="005D0C89" w:rsidRDefault="0088209C" w:rsidP="009F55A0">
      <w:pPr>
        <w:numPr>
          <w:ilvl w:val="2"/>
          <w:numId w:val="5"/>
        </w:numPr>
        <w:tabs>
          <w:tab w:val="clear" w:pos="1590"/>
        </w:tabs>
        <w:spacing w:before="120" w:after="0"/>
        <w:ind w:left="113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IIASA m</w:t>
      </w:r>
      <w:r w:rsidR="00611D36">
        <w:rPr>
          <w:rFonts w:ascii="Times New Roman" w:hAnsi="Times New Roman"/>
          <w:sz w:val="26"/>
          <w:szCs w:val="26"/>
        </w:rPr>
        <w:t>odel</w:t>
      </w:r>
    </w:p>
    <w:p w:rsidR="00611D36" w:rsidRDefault="0088209C" w:rsidP="009F55A0">
      <w:pPr>
        <w:pStyle w:val="ListParagraph"/>
        <w:numPr>
          <w:ilvl w:val="1"/>
          <w:numId w:val="5"/>
        </w:numPr>
        <w:tabs>
          <w:tab w:val="clear" w:pos="1155"/>
        </w:tabs>
        <w:spacing w:before="120" w:after="0"/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Framework for analyzing the relationship between population, natural resources and e</w:t>
      </w:r>
      <w:r w:rsidR="00611D36">
        <w:rPr>
          <w:rFonts w:ascii="Times New Roman" w:hAnsi="Times New Roman"/>
          <w:sz w:val="26"/>
          <w:szCs w:val="26"/>
        </w:rPr>
        <w:t>nvironment</w:t>
      </w:r>
    </w:p>
    <w:p w:rsidR="00CF08C6" w:rsidRDefault="00CF08C6" w:rsidP="009F55A0">
      <w:pPr>
        <w:pStyle w:val="ListParagraph"/>
        <w:numPr>
          <w:ilvl w:val="2"/>
          <w:numId w:val="5"/>
        </w:numPr>
        <w:tabs>
          <w:tab w:val="clear" w:pos="1590"/>
        </w:tabs>
        <w:spacing w:before="120" w:after="0"/>
        <w:ind w:left="113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The </w:t>
      </w:r>
      <w:r w:rsidR="0088209C">
        <w:rPr>
          <w:rFonts w:ascii="Times New Roman" w:hAnsi="Times New Roman"/>
          <w:sz w:val="26"/>
          <w:szCs w:val="26"/>
        </w:rPr>
        <w:t>relationship between population and d</w:t>
      </w:r>
      <w:r>
        <w:rPr>
          <w:rFonts w:ascii="Times New Roman" w:hAnsi="Times New Roman"/>
          <w:sz w:val="26"/>
          <w:szCs w:val="26"/>
        </w:rPr>
        <w:t>evelopment</w:t>
      </w:r>
    </w:p>
    <w:p w:rsidR="00CF08C6" w:rsidRPr="00330F28" w:rsidRDefault="0088209C" w:rsidP="009F55A0">
      <w:pPr>
        <w:pStyle w:val="ListParagraph"/>
        <w:numPr>
          <w:ilvl w:val="2"/>
          <w:numId w:val="5"/>
        </w:numPr>
        <w:tabs>
          <w:tab w:val="clear" w:pos="1590"/>
        </w:tabs>
        <w:spacing w:before="120" w:after="0"/>
        <w:ind w:left="113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The relationship between population and natural resources, e</w:t>
      </w:r>
      <w:r w:rsidR="00CF08C6">
        <w:rPr>
          <w:rFonts w:ascii="Times New Roman" w:hAnsi="Times New Roman"/>
          <w:sz w:val="26"/>
          <w:szCs w:val="26"/>
        </w:rPr>
        <w:t>nvironment</w:t>
      </w:r>
    </w:p>
    <w:p w:rsidR="005D0C89" w:rsidRPr="0023432A" w:rsidRDefault="005D0C89" w:rsidP="005D0C89">
      <w:pPr>
        <w:pStyle w:val="ListParagraph"/>
        <w:widowControl w:val="0"/>
        <w:spacing w:before="120" w:after="0"/>
        <w:ind w:left="390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23432A">
        <w:rPr>
          <w:rFonts w:ascii="Times New Roman" w:hAnsi="Times New Roman"/>
          <w:b/>
          <w:color w:val="000000"/>
          <w:sz w:val="26"/>
          <w:szCs w:val="26"/>
          <w:lang w:val="nl-NL"/>
        </w:rPr>
        <w:t>READINGS</w:t>
      </w:r>
    </w:p>
    <w:p w:rsidR="00EA0B32" w:rsidRDefault="00EA0B32" w:rsidP="005D0C89">
      <w:pPr>
        <w:widowControl w:val="0"/>
        <w:numPr>
          <w:ilvl w:val="0"/>
          <w:numId w:val="12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Nguyen Dinh Hoe (2001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>). Population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, Settlement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and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Environment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– Chapter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2, 3, 4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 w:rsidRPr="00101FCE">
        <w:rPr>
          <w:rFonts w:ascii="Times New Roman" w:hAnsi="Times New Roman"/>
          <w:color w:val="000000"/>
          <w:sz w:val="26"/>
          <w:szCs w:val="26"/>
          <w:lang w:val="nl-NL"/>
        </w:rPr>
        <w:t>Vietnam National University, Hanoi</w:t>
      </w:r>
    </w:p>
    <w:p w:rsidR="005D0C89" w:rsidRPr="000E6E7C" w:rsidRDefault="00EA0B32" w:rsidP="002328F2">
      <w:pPr>
        <w:widowControl w:val="0"/>
        <w:numPr>
          <w:ilvl w:val="0"/>
          <w:numId w:val="12"/>
        </w:numPr>
        <w:spacing w:before="120" w:after="0"/>
        <w:ind w:left="720" w:hanging="11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0E6E7C">
        <w:rPr>
          <w:rFonts w:ascii="Times New Roman" w:hAnsi="Times New Roman"/>
          <w:color w:val="000000"/>
          <w:sz w:val="26"/>
          <w:szCs w:val="26"/>
          <w:lang w:val="nl-NL"/>
        </w:rPr>
        <w:t>Nguyen The Chinh</w:t>
      </w:r>
      <w:r w:rsidR="005D0C89" w:rsidRPr="000E6E7C">
        <w:rPr>
          <w:rFonts w:ascii="Times New Roman" w:hAnsi="Times New Roman"/>
          <w:color w:val="000000"/>
          <w:sz w:val="26"/>
          <w:szCs w:val="26"/>
          <w:lang w:val="nl-NL"/>
        </w:rPr>
        <w:t xml:space="preserve"> (2007). </w:t>
      </w:r>
      <w:r w:rsidR="000E6E7C" w:rsidRPr="000E6E7C">
        <w:rPr>
          <w:rFonts w:ascii="Times New Roman" w:hAnsi="Times New Roman"/>
          <w:color w:val="000000"/>
          <w:sz w:val="26"/>
          <w:szCs w:val="26"/>
          <w:lang w:val="nl-NL"/>
        </w:rPr>
        <w:t xml:space="preserve">Environmental Economics and Management </w:t>
      </w:r>
      <w:r w:rsidR="005D0C89" w:rsidRPr="000E6E7C">
        <w:rPr>
          <w:rFonts w:ascii="Times New Roman" w:hAnsi="Times New Roman"/>
          <w:color w:val="000000"/>
          <w:sz w:val="26"/>
          <w:szCs w:val="26"/>
          <w:lang w:val="nl-NL"/>
        </w:rPr>
        <w:t>– Chapter 4</w:t>
      </w:r>
      <w:r w:rsidR="000E6E7C"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 w:rsidR="000E6E7C" w:rsidRPr="00A15EED">
        <w:rPr>
          <w:rFonts w:ascii="Times New Roman" w:hAnsi="Times New Roman"/>
          <w:color w:val="000000"/>
          <w:sz w:val="26"/>
          <w:szCs w:val="26"/>
          <w:lang w:val="nl-NL"/>
        </w:rPr>
        <w:t>Statistical Publishing House</w:t>
      </w:r>
    </w:p>
    <w:p w:rsidR="005D0C89" w:rsidRPr="00DC2DFC" w:rsidRDefault="005D0C89" w:rsidP="005D0C89">
      <w:pPr>
        <w:spacing w:before="120" w:after="0"/>
        <w:ind w:firstLine="560"/>
        <w:jc w:val="center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CHAPTER </w:t>
      </w:r>
      <w:r w:rsidR="00532416">
        <w:rPr>
          <w:rFonts w:ascii="Times New Roman" w:hAnsi="Times New Roman"/>
          <w:b/>
          <w:sz w:val="26"/>
          <w:szCs w:val="26"/>
          <w:lang w:val="nl-NL"/>
        </w:rPr>
        <w:t xml:space="preserve">5 – POPULATION </w:t>
      </w:r>
      <w:r w:rsidR="00A53502">
        <w:rPr>
          <w:rFonts w:ascii="Times New Roman" w:hAnsi="Times New Roman"/>
          <w:b/>
          <w:sz w:val="26"/>
          <w:szCs w:val="26"/>
          <w:lang w:val="nl-NL"/>
        </w:rPr>
        <w:t>AND NATURAL RESOURCES</w:t>
      </w:r>
    </w:p>
    <w:p w:rsidR="005D0C89" w:rsidRPr="00D203AF" w:rsidRDefault="005D0C89" w:rsidP="005D0C89">
      <w:pPr>
        <w:spacing w:before="120" w:after="0"/>
        <w:jc w:val="both"/>
        <w:rPr>
          <w:rFonts w:ascii="Times New Roman" w:hAnsi="Times New Roman"/>
          <w:sz w:val="26"/>
          <w:szCs w:val="26"/>
          <w:lang w:val="pt-BR"/>
        </w:rPr>
      </w:pPr>
      <w:r w:rsidRPr="00DC2DFC">
        <w:rPr>
          <w:rFonts w:ascii="Times New Roman" w:hAnsi="Times New Roman"/>
          <w:b/>
          <w:sz w:val="26"/>
          <w:szCs w:val="26"/>
          <w:lang w:val="nl-NL"/>
        </w:rPr>
        <w:tab/>
      </w:r>
      <w:r w:rsidR="00E9335B">
        <w:rPr>
          <w:rFonts w:ascii="Times New Roman" w:hAnsi="Times New Roman"/>
          <w:sz w:val="26"/>
          <w:szCs w:val="26"/>
          <w:lang w:val="nl-NL"/>
        </w:rPr>
        <w:t xml:space="preserve">Current global imperative </w:t>
      </w:r>
      <w:r w:rsidR="00916B7F">
        <w:rPr>
          <w:rFonts w:ascii="Times New Roman" w:hAnsi="Times New Roman"/>
          <w:sz w:val="26"/>
          <w:szCs w:val="26"/>
          <w:lang w:val="nl-NL"/>
        </w:rPr>
        <w:t>issues</w:t>
      </w:r>
      <w:r w:rsidR="00385D1E">
        <w:rPr>
          <w:rFonts w:ascii="Times New Roman" w:hAnsi="Times New Roman"/>
          <w:sz w:val="26"/>
          <w:szCs w:val="26"/>
          <w:lang w:val="nl-NL"/>
        </w:rPr>
        <w:t>enclose</w:t>
      </w:r>
      <w:r w:rsidR="002E5729">
        <w:rPr>
          <w:rFonts w:ascii="Times New Roman" w:hAnsi="Times New Roman"/>
          <w:sz w:val="26"/>
          <w:szCs w:val="26"/>
          <w:lang w:val="nl-NL"/>
        </w:rPr>
        <w:t>f</w:t>
      </w:r>
      <w:r w:rsidR="002E5729" w:rsidRPr="002E5729">
        <w:rPr>
          <w:rFonts w:ascii="Times New Roman" w:hAnsi="Times New Roman"/>
          <w:sz w:val="26"/>
          <w:szCs w:val="26"/>
          <w:lang w:val="nl-NL"/>
        </w:rPr>
        <w:t>ood production and the energy crisis</w:t>
      </w:r>
      <w:r w:rsidR="002E5729">
        <w:rPr>
          <w:rFonts w:ascii="Times New Roman" w:hAnsi="Times New Roman"/>
          <w:sz w:val="26"/>
          <w:szCs w:val="26"/>
          <w:lang w:val="nl-NL"/>
        </w:rPr>
        <w:t xml:space="preserve">, the degradation of natural resources </w:t>
      </w:r>
      <w:r w:rsidR="00385D1E">
        <w:rPr>
          <w:rFonts w:ascii="Times New Roman" w:hAnsi="Times New Roman"/>
          <w:sz w:val="26"/>
          <w:szCs w:val="26"/>
          <w:lang w:val="nl-NL"/>
        </w:rPr>
        <w:t xml:space="preserve">such as </w:t>
      </w:r>
      <w:r w:rsidR="00014EA5">
        <w:rPr>
          <w:rFonts w:ascii="Times New Roman" w:hAnsi="Times New Roman"/>
          <w:sz w:val="26"/>
          <w:szCs w:val="26"/>
          <w:lang w:val="nl-NL"/>
        </w:rPr>
        <w:t xml:space="preserve">soil, water, minerals, biodiversity, environmental degradation and climate change. </w:t>
      </w:r>
      <w:r w:rsidR="009F56C7">
        <w:rPr>
          <w:rFonts w:ascii="Times New Roman" w:hAnsi="Times New Roman"/>
          <w:sz w:val="26"/>
          <w:szCs w:val="26"/>
          <w:lang w:val="nl-NL"/>
        </w:rPr>
        <w:t>T</w:t>
      </w:r>
      <w:r w:rsidR="00065929">
        <w:rPr>
          <w:rFonts w:ascii="Times New Roman" w:hAnsi="Times New Roman"/>
          <w:sz w:val="26"/>
          <w:szCs w:val="26"/>
          <w:lang w:val="nl-NL"/>
        </w:rPr>
        <w:t xml:space="preserve">his chapter </w:t>
      </w:r>
      <w:r w:rsidR="009F56C7">
        <w:rPr>
          <w:rFonts w:ascii="Times New Roman" w:hAnsi="Times New Roman"/>
          <w:sz w:val="26"/>
          <w:szCs w:val="26"/>
          <w:lang w:val="nl-NL"/>
        </w:rPr>
        <w:t xml:space="preserve">mainly analyzes </w:t>
      </w:r>
      <w:r w:rsidR="00065929">
        <w:rPr>
          <w:rFonts w:ascii="Times New Roman" w:hAnsi="Times New Roman"/>
          <w:sz w:val="26"/>
          <w:szCs w:val="26"/>
          <w:lang w:val="nl-NL"/>
        </w:rPr>
        <w:t xml:space="preserve"> the mutual relationship between population and natural resources such as soil, water, </w:t>
      </w:r>
      <w:r w:rsidR="00510472">
        <w:rPr>
          <w:rFonts w:ascii="Times New Roman" w:hAnsi="Times New Roman"/>
          <w:sz w:val="26"/>
          <w:szCs w:val="26"/>
          <w:lang w:val="nl-NL"/>
        </w:rPr>
        <w:t>o</w:t>
      </w:r>
      <w:r w:rsidR="00016A0A">
        <w:rPr>
          <w:rFonts w:ascii="Times New Roman" w:hAnsi="Times New Roman"/>
          <w:sz w:val="26"/>
          <w:szCs w:val="26"/>
          <w:lang w:val="nl-NL"/>
        </w:rPr>
        <w:t xml:space="preserve">rganisms, minerals and energy in order to </w:t>
      </w:r>
      <w:r w:rsidR="00C13BCB">
        <w:rPr>
          <w:rFonts w:ascii="Times New Roman" w:hAnsi="Times New Roman"/>
          <w:sz w:val="26"/>
          <w:szCs w:val="26"/>
          <w:lang w:val="nl-NL"/>
        </w:rPr>
        <w:t>clarify</w:t>
      </w:r>
      <w:r w:rsidR="00016A0A">
        <w:rPr>
          <w:rFonts w:ascii="Times New Roman" w:hAnsi="Times New Roman"/>
          <w:sz w:val="26"/>
          <w:szCs w:val="26"/>
          <w:lang w:val="nl-NL"/>
        </w:rPr>
        <w:t xml:space="preserve"> scientific disputes </w:t>
      </w:r>
      <w:r w:rsidR="00C13BCB">
        <w:rPr>
          <w:rFonts w:ascii="Times New Roman" w:hAnsi="Times New Roman"/>
          <w:sz w:val="26"/>
          <w:szCs w:val="26"/>
          <w:lang w:val="nl-NL"/>
        </w:rPr>
        <w:t xml:space="preserve">on how to achieve equality and sustainable development and go through current crisis. </w:t>
      </w:r>
      <w:r w:rsidR="0078308C">
        <w:rPr>
          <w:rFonts w:ascii="Times New Roman" w:hAnsi="Times New Roman"/>
          <w:sz w:val="26"/>
          <w:szCs w:val="26"/>
          <w:lang w:val="nl-NL"/>
        </w:rPr>
        <w:t xml:space="preserve">Natural resources </w:t>
      </w:r>
      <w:r w:rsidR="003F1F79">
        <w:rPr>
          <w:rFonts w:ascii="Times New Roman" w:hAnsi="Times New Roman"/>
          <w:sz w:val="26"/>
          <w:szCs w:val="26"/>
          <w:lang w:val="nl-NL"/>
        </w:rPr>
        <w:t>are</w:t>
      </w:r>
      <w:r w:rsidR="0078308C">
        <w:rPr>
          <w:rFonts w:ascii="Times New Roman" w:hAnsi="Times New Roman"/>
          <w:sz w:val="26"/>
          <w:szCs w:val="26"/>
          <w:lang w:val="nl-NL"/>
        </w:rPr>
        <w:t xml:space="preserve"> what we </w:t>
      </w:r>
      <w:r w:rsidR="002E128A">
        <w:rPr>
          <w:rFonts w:ascii="Times New Roman" w:hAnsi="Times New Roman"/>
          <w:sz w:val="26"/>
          <w:szCs w:val="26"/>
          <w:lang w:val="nl-NL"/>
        </w:rPr>
        <w:t xml:space="preserve">obtain </w:t>
      </w:r>
      <w:r w:rsidR="0078308C">
        <w:rPr>
          <w:rFonts w:ascii="Times New Roman" w:hAnsi="Times New Roman"/>
          <w:sz w:val="26"/>
          <w:szCs w:val="26"/>
          <w:lang w:val="nl-NL"/>
        </w:rPr>
        <w:t xml:space="preserve">from nature in order to </w:t>
      </w:r>
      <w:r w:rsidR="002E128A">
        <w:rPr>
          <w:rFonts w:ascii="Times New Roman" w:hAnsi="Times New Roman"/>
          <w:sz w:val="26"/>
          <w:szCs w:val="26"/>
          <w:lang w:val="nl-NL"/>
        </w:rPr>
        <w:t>benefit</w:t>
      </w:r>
      <w:r w:rsidR="0078308C">
        <w:rPr>
          <w:rFonts w:ascii="Times New Roman" w:hAnsi="Times New Roman"/>
          <w:sz w:val="26"/>
          <w:szCs w:val="26"/>
          <w:lang w:val="nl-NL"/>
        </w:rPr>
        <w:t xml:space="preserve"> our daily lives. </w:t>
      </w:r>
      <w:r w:rsidR="003F1F79">
        <w:rPr>
          <w:rFonts w:ascii="Times New Roman" w:hAnsi="Times New Roman"/>
          <w:sz w:val="26"/>
          <w:szCs w:val="26"/>
          <w:lang w:val="nl-NL"/>
        </w:rPr>
        <w:t xml:space="preserve">In the </w:t>
      </w:r>
      <w:r w:rsidR="004A0F6E">
        <w:rPr>
          <w:rFonts w:ascii="Times New Roman" w:hAnsi="Times New Roman"/>
          <w:sz w:val="26"/>
          <w:szCs w:val="26"/>
          <w:lang w:val="nl-NL"/>
        </w:rPr>
        <w:t>struggle for</w:t>
      </w:r>
      <w:r w:rsidR="003F1F79">
        <w:rPr>
          <w:rFonts w:ascii="Times New Roman" w:hAnsi="Times New Roman"/>
          <w:sz w:val="26"/>
          <w:szCs w:val="26"/>
          <w:lang w:val="nl-NL"/>
        </w:rPr>
        <w:t xml:space="preserve"> survival and dev</w:t>
      </w:r>
      <w:r w:rsidR="000F1768">
        <w:rPr>
          <w:rFonts w:ascii="Times New Roman" w:hAnsi="Times New Roman"/>
          <w:sz w:val="26"/>
          <w:szCs w:val="26"/>
          <w:lang w:val="nl-NL"/>
        </w:rPr>
        <w:t>el</w:t>
      </w:r>
      <w:r w:rsidR="003F1F79">
        <w:rPr>
          <w:rFonts w:ascii="Times New Roman" w:hAnsi="Times New Roman"/>
          <w:sz w:val="26"/>
          <w:szCs w:val="26"/>
          <w:lang w:val="nl-NL"/>
        </w:rPr>
        <w:t>opment</w:t>
      </w:r>
      <w:r w:rsidR="00186723">
        <w:rPr>
          <w:rFonts w:ascii="Times New Roman" w:hAnsi="Times New Roman"/>
          <w:sz w:val="26"/>
          <w:szCs w:val="26"/>
          <w:lang w:val="nl-NL"/>
        </w:rPr>
        <w:t>, human beings exploit natural resources extensively</w:t>
      </w:r>
      <w:r w:rsidR="00BF49FD">
        <w:rPr>
          <w:rFonts w:ascii="Times New Roman" w:hAnsi="Times New Roman"/>
          <w:sz w:val="26"/>
          <w:szCs w:val="26"/>
          <w:lang w:val="nl-NL"/>
        </w:rPr>
        <w:t xml:space="preserve">, especially when </w:t>
      </w:r>
      <w:r w:rsidR="000F1768">
        <w:rPr>
          <w:rFonts w:ascii="Times New Roman" w:hAnsi="Times New Roman"/>
          <w:sz w:val="26"/>
          <w:szCs w:val="26"/>
          <w:lang w:val="nl-NL"/>
        </w:rPr>
        <w:t xml:space="preserve">population is </w:t>
      </w:r>
      <w:r w:rsidR="00BF49FD" w:rsidRPr="00BF49FD">
        <w:rPr>
          <w:rFonts w:ascii="Times New Roman" w:hAnsi="Times New Roman"/>
          <w:sz w:val="26"/>
          <w:szCs w:val="26"/>
          <w:lang w:val="nl-NL"/>
        </w:rPr>
        <w:t xml:space="preserve">affluent </w:t>
      </w:r>
      <w:r w:rsidR="00BF49FD">
        <w:rPr>
          <w:rFonts w:ascii="Times New Roman" w:hAnsi="Times New Roman"/>
          <w:sz w:val="26"/>
          <w:szCs w:val="26"/>
          <w:lang w:val="nl-NL"/>
        </w:rPr>
        <w:t>and fast growing</w:t>
      </w:r>
      <w:r w:rsidR="000F1768">
        <w:rPr>
          <w:rFonts w:ascii="Times New Roman" w:hAnsi="Times New Roman"/>
          <w:sz w:val="26"/>
          <w:szCs w:val="26"/>
          <w:lang w:val="nl-NL"/>
        </w:rPr>
        <w:t xml:space="preserve">. Overpopulation and </w:t>
      </w:r>
      <w:r w:rsidR="00BB42E2">
        <w:rPr>
          <w:rFonts w:ascii="Times New Roman" w:hAnsi="Times New Roman"/>
          <w:sz w:val="26"/>
          <w:szCs w:val="26"/>
          <w:lang w:val="nl-NL"/>
        </w:rPr>
        <w:t xml:space="preserve">population quality enhancement becomes one of </w:t>
      </w:r>
      <w:r w:rsidR="00776254" w:rsidRPr="00776254">
        <w:rPr>
          <w:rFonts w:ascii="Times New Roman" w:hAnsi="Times New Roman"/>
          <w:sz w:val="26"/>
          <w:szCs w:val="26"/>
          <w:lang w:val="nl-NL"/>
        </w:rPr>
        <w:t>preconditions</w:t>
      </w:r>
      <w:r w:rsidR="00776254">
        <w:rPr>
          <w:rFonts w:ascii="Times New Roman" w:hAnsi="Times New Roman"/>
          <w:sz w:val="26"/>
          <w:szCs w:val="26"/>
          <w:lang w:val="nl-NL"/>
        </w:rPr>
        <w:t xml:space="preserve"> for </w:t>
      </w:r>
      <w:r w:rsidR="00801411">
        <w:rPr>
          <w:rFonts w:ascii="Times New Roman" w:hAnsi="Times New Roman"/>
          <w:sz w:val="26"/>
          <w:szCs w:val="26"/>
          <w:lang w:val="nl-NL"/>
        </w:rPr>
        <w:t xml:space="preserve">natural resource exploitation </w:t>
      </w:r>
      <w:r w:rsidR="009B0337">
        <w:rPr>
          <w:rFonts w:ascii="Times New Roman" w:hAnsi="Times New Roman"/>
          <w:sz w:val="26"/>
          <w:szCs w:val="26"/>
          <w:lang w:val="nl-NL"/>
        </w:rPr>
        <w:t>to expand production, ac</w:t>
      </w:r>
      <w:r w:rsidR="003E0361">
        <w:rPr>
          <w:rFonts w:ascii="Times New Roman" w:hAnsi="Times New Roman"/>
          <w:sz w:val="26"/>
          <w:szCs w:val="26"/>
          <w:lang w:val="nl-NL"/>
        </w:rPr>
        <w:t>c</w:t>
      </w:r>
      <w:r w:rsidR="009B0337">
        <w:rPr>
          <w:rFonts w:ascii="Times New Roman" w:hAnsi="Times New Roman"/>
          <w:sz w:val="26"/>
          <w:szCs w:val="26"/>
          <w:lang w:val="nl-NL"/>
        </w:rPr>
        <w:t xml:space="preserve">elerate </w:t>
      </w:r>
      <w:r w:rsidR="00B60CC8">
        <w:rPr>
          <w:rFonts w:ascii="Times New Roman" w:hAnsi="Times New Roman"/>
          <w:sz w:val="26"/>
          <w:szCs w:val="26"/>
          <w:lang w:val="nl-NL"/>
        </w:rPr>
        <w:t xml:space="preserve">the </w:t>
      </w:r>
      <w:r w:rsidR="003E0361">
        <w:rPr>
          <w:rFonts w:ascii="Times New Roman" w:hAnsi="Times New Roman"/>
          <w:sz w:val="26"/>
          <w:szCs w:val="26"/>
          <w:lang w:val="nl-NL"/>
        </w:rPr>
        <w:t xml:space="preserve">process </w:t>
      </w:r>
      <w:r w:rsidR="00B60CC8">
        <w:rPr>
          <w:rFonts w:ascii="Times New Roman" w:hAnsi="Times New Roman"/>
          <w:sz w:val="26"/>
          <w:szCs w:val="26"/>
          <w:lang w:val="nl-NL"/>
        </w:rPr>
        <w:t>of occupying an</w:t>
      </w:r>
      <w:r w:rsidR="00623B28">
        <w:rPr>
          <w:rFonts w:ascii="Times New Roman" w:hAnsi="Times New Roman"/>
          <w:sz w:val="26"/>
          <w:szCs w:val="26"/>
          <w:lang w:val="nl-NL"/>
        </w:rPr>
        <w:t>d using land and consume minerals. E</w:t>
      </w:r>
      <w:r w:rsidR="00B60CC8">
        <w:rPr>
          <w:rFonts w:ascii="Times New Roman" w:hAnsi="Times New Roman"/>
          <w:sz w:val="26"/>
          <w:szCs w:val="26"/>
          <w:lang w:val="nl-NL"/>
        </w:rPr>
        <w:t>specially</w:t>
      </w:r>
      <w:r w:rsidR="00623B28">
        <w:rPr>
          <w:rFonts w:ascii="Times New Roman" w:hAnsi="Times New Roman"/>
          <w:sz w:val="26"/>
          <w:szCs w:val="26"/>
          <w:lang w:val="nl-NL"/>
        </w:rPr>
        <w:t xml:space="preserve">, </w:t>
      </w:r>
      <w:r w:rsidR="00F63E90">
        <w:rPr>
          <w:rFonts w:ascii="Times New Roman" w:hAnsi="Times New Roman"/>
          <w:sz w:val="26"/>
          <w:szCs w:val="26"/>
          <w:lang w:val="nl-NL"/>
        </w:rPr>
        <w:t xml:space="preserve">more </w:t>
      </w:r>
      <w:r w:rsidR="00911D4A">
        <w:rPr>
          <w:rFonts w:ascii="Times New Roman" w:hAnsi="Times New Roman"/>
          <w:sz w:val="26"/>
          <w:szCs w:val="26"/>
          <w:lang w:val="nl-NL"/>
        </w:rPr>
        <w:t xml:space="preserve">natural resources and minerals </w:t>
      </w:r>
      <w:r w:rsidR="00F63E90">
        <w:rPr>
          <w:rFonts w:ascii="Times New Roman" w:hAnsi="Times New Roman"/>
          <w:sz w:val="26"/>
          <w:szCs w:val="26"/>
          <w:lang w:val="nl-NL"/>
        </w:rPr>
        <w:t xml:space="preserve">which </w:t>
      </w:r>
      <w:r w:rsidR="00911D4A">
        <w:rPr>
          <w:rFonts w:ascii="Times New Roman" w:hAnsi="Times New Roman"/>
          <w:sz w:val="26"/>
          <w:szCs w:val="26"/>
          <w:lang w:val="nl-NL"/>
        </w:rPr>
        <w:t>trigger environmental degradation and polution</w:t>
      </w:r>
      <w:r w:rsidR="00002778">
        <w:rPr>
          <w:rFonts w:ascii="Times New Roman" w:hAnsi="Times New Roman"/>
          <w:sz w:val="26"/>
          <w:szCs w:val="26"/>
          <w:lang w:val="nl-NL"/>
        </w:rPr>
        <w:t xml:space="preserve">are consumed, </w:t>
      </w:r>
      <w:r w:rsidR="00002778" w:rsidRPr="00002778">
        <w:rPr>
          <w:rFonts w:ascii="Times New Roman" w:hAnsi="Times New Roman"/>
          <w:sz w:val="26"/>
          <w:szCs w:val="26"/>
          <w:lang w:val="nl-NL"/>
        </w:rPr>
        <w:t>much faster and more rapidly</w:t>
      </w:r>
      <w:r w:rsidR="00456044">
        <w:rPr>
          <w:rFonts w:ascii="Times New Roman" w:hAnsi="Times New Roman"/>
          <w:sz w:val="26"/>
          <w:szCs w:val="26"/>
          <w:lang w:val="nl-NL"/>
        </w:rPr>
        <w:t xml:space="preserve">degradation intensity </w:t>
      </w:r>
      <w:r w:rsidR="00E72BF8">
        <w:rPr>
          <w:rFonts w:ascii="Times New Roman" w:hAnsi="Times New Roman"/>
          <w:sz w:val="26"/>
          <w:szCs w:val="26"/>
          <w:lang w:val="nl-NL"/>
        </w:rPr>
        <w:t>occurs</w:t>
      </w:r>
      <w:r w:rsidR="00456044">
        <w:rPr>
          <w:rFonts w:ascii="Times New Roman" w:hAnsi="Times New Roman"/>
          <w:sz w:val="26"/>
          <w:szCs w:val="26"/>
          <w:lang w:val="nl-NL"/>
        </w:rPr>
        <w:t xml:space="preserve">, and more severe the environment </w:t>
      </w:r>
      <w:r w:rsidR="000F0B70">
        <w:rPr>
          <w:rFonts w:ascii="Times New Roman" w:hAnsi="Times New Roman"/>
          <w:sz w:val="26"/>
          <w:szCs w:val="26"/>
          <w:lang w:val="nl-NL"/>
        </w:rPr>
        <w:t xml:space="preserve">polution </w:t>
      </w:r>
      <w:r w:rsidR="00654B5E">
        <w:rPr>
          <w:rFonts w:ascii="Times New Roman" w:hAnsi="Times New Roman"/>
          <w:sz w:val="26"/>
          <w:szCs w:val="26"/>
          <w:lang w:val="nl-NL"/>
        </w:rPr>
        <w:t>remain</w:t>
      </w:r>
      <w:r w:rsidR="00E72BF8">
        <w:rPr>
          <w:rFonts w:ascii="Times New Roman" w:hAnsi="Times New Roman"/>
          <w:sz w:val="26"/>
          <w:szCs w:val="26"/>
          <w:lang w:val="nl-NL"/>
        </w:rPr>
        <w:t>s</w:t>
      </w:r>
      <w:r w:rsidR="000F0B70">
        <w:rPr>
          <w:rFonts w:ascii="Times New Roman" w:hAnsi="Times New Roman"/>
          <w:sz w:val="26"/>
          <w:szCs w:val="26"/>
          <w:lang w:val="nl-NL"/>
        </w:rPr>
        <w:t xml:space="preserve">. </w:t>
      </w:r>
      <w:r w:rsidR="005D5732">
        <w:rPr>
          <w:rFonts w:ascii="Times New Roman" w:hAnsi="Times New Roman"/>
          <w:sz w:val="26"/>
          <w:szCs w:val="26"/>
          <w:lang w:val="nl-NL"/>
        </w:rPr>
        <w:t>N</w:t>
      </w:r>
      <w:r w:rsidR="005D5732" w:rsidRPr="005D5732">
        <w:rPr>
          <w:rFonts w:ascii="Times New Roman" w:hAnsi="Times New Roman"/>
          <w:sz w:val="26"/>
          <w:szCs w:val="26"/>
          <w:lang w:val="nl-NL"/>
        </w:rPr>
        <w:t xml:space="preserve">on-renewable </w:t>
      </w:r>
      <w:r w:rsidR="005D5732" w:rsidRPr="005D5732">
        <w:rPr>
          <w:rFonts w:ascii="Times New Roman" w:hAnsi="Times New Roman"/>
          <w:sz w:val="26"/>
          <w:szCs w:val="26"/>
          <w:lang w:val="nl-NL"/>
        </w:rPr>
        <w:lastRenderedPageBreak/>
        <w:t>resources</w:t>
      </w:r>
      <w:r w:rsidR="005D5732">
        <w:rPr>
          <w:rFonts w:ascii="Times New Roman" w:hAnsi="Times New Roman"/>
          <w:sz w:val="26"/>
          <w:szCs w:val="26"/>
          <w:lang w:val="nl-NL"/>
        </w:rPr>
        <w:t xml:space="preserve"> will be exhausted </w:t>
      </w:r>
      <w:r w:rsidR="001D736E">
        <w:rPr>
          <w:rFonts w:ascii="Times New Roman" w:hAnsi="Times New Roman"/>
          <w:sz w:val="26"/>
          <w:szCs w:val="26"/>
          <w:lang w:val="nl-NL"/>
        </w:rPr>
        <w:t xml:space="preserve">at different </w:t>
      </w:r>
      <w:r w:rsidR="000E4DC7">
        <w:rPr>
          <w:rFonts w:ascii="Times New Roman" w:hAnsi="Times New Roman"/>
          <w:sz w:val="26"/>
          <w:szCs w:val="26"/>
          <w:lang w:val="nl-NL"/>
        </w:rPr>
        <w:t>level</w:t>
      </w:r>
      <w:r w:rsidR="009F56C7">
        <w:rPr>
          <w:rFonts w:ascii="Times New Roman" w:hAnsi="Times New Roman"/>
          <w:sz w:val="26"/>
          <w:szCs w:val="26"/>
          <w:lang w:val="nl-NL"/>
        </w:rPr>
        <w:t>s</w:t>
      </w:r>
      <w:r w:rsidR="001D736E">
        <w:rPr>
          <w:rFonts w:ascii="Times New Roman" w:hAnsi="Times New Roman"/>
          <w:sz w:val="26"/>
          <w:szCs w:val="26"/>
          <w:lang w:val="nl-NL"/>
        </w:rPr>
        <w:t xml:space="preserve"> and </w:t>
      </w:r>
      <w:r w:rsidR="001D736E" w:rsidRPr="001D736E">
        <w:rPr>
          <w:rFonts w:ascii="Times New Roman" w:hAnsi="Times New Roman"/>
          <w:sz w:val="26"/>
          <w:szCs w:val="26"/>
          <w:lang w:val="nl-NL"/>
        </w:rPr>
        <w:t>temporal scales</w:t>
      </w:r>
      <w:r w:rsidR="00BA2730">
        <w:rPr>
          <w:rFonts w:ascii="Times New Roman" w:hAnsi="Times New Roman"/>
          <w:sz w:val="26"/>
          <w:szCs w:val="26"/>
          <w:lang w:val="nl-NL"/>
        </w:rPr>
        <w:t xml:space="preserve">, depending on </w:t>
      </w:r>
      <w:r w:rsidR="00150A2C">
        <w:rPr>
          <w:rFonts w:ascii="Times New Roman" w:hAnsi="Times New Roman"/>
          <w:sz w:val="26"/>
          <w:szCs w:val="26"/>
          <w:lang w:val="nl-NL"/>
        </w:rPr>
        <w:t xml:space="preserve">their stock and </w:t>
      </w:r>
      <w:r w:rsidR="00621839" w:rsidRPr="00621839">
        <w:rPr>
          <w:rFonts w:ascii="Times New Roman" w:hAnsi="Times New Roman"/>
          <w:sz w:val="26"/>
          <w:szCs w:val="26"/>
          <w:lang w:val="nl-NL"/>
        </w:rPr>
        <w:t>the intensity of environmental exploitation</w:t>
      </w:r>
      <w:r w:rsidR="00B53C5E">
        <w:rPr>
          <w:rFonts w:ascii="Times New Roman" w:hAnsi="Times New Roman"/>
          <w:sz w:val="26"/>
          <w:szCs w:val="26"/>
          <w:lang w:val="nl-NL"/>
        </w:rPr>
        <w:t xml:space="preserve"> of human beings. </w:t>
      </w:r>
    </w:p>
    <w:p w:rsidR="005D0C89" w:rsidRPr="00D203AF" w:rsidRDefault="005D0C89" w:rsidP="009F55A0">
      <w:pPr>
        <w:spacing w:before="120" w:after="0"/>
        <w:ind w:left="567"/>
        <w:rPr>
          <w:rFonts w:ascii="Times New Roman" w:hAnsi="Times New Roman"/>
          <w:sz w:val="26"/>
          <w:szCs w:val="26"/>
          <w:lang w:val="pt-BR"/>
        </w:rPr>
      </w:pPr>
      <w:r w:rsidRPr="00D203AF">
        <w:rPr>
          <w:rFonts w:ascii="Times New Roman" w:hAnsi="Times New Roman"/>
          <w:sz w:val="26"/>
          <w:szCs w:val="26"/>
          <w:lang w:val="pt-BR"/>
        </w:rPr>
        <w:t xml:space="preserve">5.1. </w:t>
      </w:r>
      <w:r w:rsidR="002F04F6">
        <w:rPr>
          <w:rFonts w:ascii="Times New Roman" w:hAnsi="Times New Roman"/>
          <w:sz w:val="26"/>
          <w:szCs w:val="26"/>
          <w:lang w:val="pt-BR"/>
        </w:rPr>
        <w:t>Overview of r</w:t>
      </w:r>
      <w:r w:rsidR="00A22F33">
        <w:rPr>
          <w:rFonts w:ascii="Times New Roman" w:hAnsi="Times New Roman"/>
          <w:sz w:val="26"/>
          <w:szCs w:val="26"/>
          <w:lang w:val="pt-BR"/>
        </w:rPr>
        <w:t>esources</w:t>
      </w:r>
    </w:p>
    <w:p w:rsidR="005D0C89" w:rsidRPr="00D203AF" w:rsidRDefault="005D0C89" w:rsidP="009F55A0">
      <w:pPr>
        <w:spacing w:before="120" w:after="0"/>
        <w:ind w:left="1134"/>
        <w:rPr>
          <w:rFonts w:ascii="Times New Roman" w:hAnsi="Times New Roman"/>
          <w:sz w:val="26"/>
          <w:szCs w:val="26"/>
          <w:lang w:val="pt-BR"/>
        </w:rPr>
      </w:pPr>
      <w:r w:rsidRPr="00D203AF">
        <w:rPr>
          <w:rFonts w:ascii="Times New Roman" w:hAnsi="Times New Roman"/>
          <w:sz w:val="26"/>
          <w:szCs w:val="26"/>
          <w:lang w:val="pt-BR"/>
        </w:rPr>
        <w:t xml:space="preserve">5.1.1. </w:t>
      </w:r>
      <w:r w:rsidR="002F04F6">
        <w:rPr>
          <w:rFonts w:ascii="Times New Roman" w:hAnsi="Times New Roman"/>
          <w:sz w:val="26"/>
          <w:szCs w:val="26"/>
          <w:lang w:val="pt-BR"/>
        </w:rPr>
        <w:t>Natural r</w:t>
      </w:r>
      <w:r w:rsidR="00467112">
        <w:rPr>
          <w:rFonts w:ascii="Times New Roman" w:hAnsi="Times New Roman"/>
          <w:sz w:val="26"/>
          <w:szCs w:val="26"/>
          <w:lang w:val="pt-BR"/>
        </w:rPr>
        <w:t>esources and concepts</w:t>
      </w:r>
    </w:p>
    <w:p w:rsidR="00467112" w:rsidRDefault="005D0C89" w:rsidP="009F55A0">
      <w:pPr>
        <w:spacing w:before="120" w:after="0"/>
        <w:ind w:left="1134"/>
        <w:rPr>
          <w:rFonts w:ascii="Times New Roman" w:hAnsi="Times New Roman"/>
          <w:sz w:val="26"/>
          <w:szCs w:val="26"/>
          <w:lang w:val="pt-BR"/>
        </w:rPr>
      </w:pPr>
      <w:r w:rsidRPr="00D203AF">
        <w:rPr>
          <w:rFonts w:ascii="Times New Roman" w:hAnsi="Times New Roman"/>
          <w:sz w:val="26"/>
          <w:szCs w:val="26"/>
          <w:lang w:val="pt-BR"/>
        </w:rPr>
        <w:t xml:space="preserve">5.1.2. </w:t>
      </w:r>
      <w:r w:rsidR="002F04F6">
        <w:rPr>
          <w:rFonts w:ascii="Times New Roman" w:hAnsi="Times New Roman"/>
          <w:sz w:val="26"/>
          <w:szCs w:val="26"/>
          <w:lang w:val="pt-BR"/>
        </w:rPr>
        <w:t>Natural resources c</w:t>
      </w:r>
      <w:r w:rsidR="00467112">
        <w:rPr>
          <w:rFonts w:ascii="Times New Roman" w:hAnsi="Times New Roman"/>
          <w:sz w:val="26"/>
          <w:szCs w:val="26"/>
          <w:lang w:val="pt-BR"/>
        </w:rPr>
        <w:t>lassification</w:t>
      </w:r>
    </w:p>
    <w:p w:rsidR="005D0C89" w:rsidRPr="00D203AF" w:rsidRDefault="00467112" w:rsidP="009F55A0">
      <w:pPr>
        <w:spacing w:before="120" w:after="0"/>
        <w:ind w:left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5.1.3. The </w:t>
      </w:r>
      <w:r w:rsidR="002F04F6">
        <w:rPr>
          <w:rFonts w:ascii="Times New Roman" w:hAnsi="Times New Roman"/>
          <w:sz w:val="26"/>
          <w:szCs w:val="26"/>
          <w:lang w:val="pt-BR"/>
        </w:rPr>
        <w:t>r</w:t>
      </w:r>
      <w:r w:rsidR="00114EFE">
        <w:rPr>
          <w:rFonts w:ascii="Times New Roman" w:hAnsi="Times New Roman"/>
          <w:sz w:val="26"/>
          <w:szCs w:val="26"/>
          <w:lang w:val="pt-BR"/>
        </w:rPr>
        <w:t>elationship b</w:t>
      </w:r>
      <w:r w:rsidR="002F04F6">
        <w:rPr>
          <w:rFonts w:ascii="Times New Roman" w:hAnsi="Times New Roman"/>
          <w:sz w:val="26"/>
          <w:szCs w:val="26"/>
          <w:lang w:val="pt-BR"/>
        </w:rPr>
        <w:t>etween population, exploitation and use of r</w:t>
      </w:r>
      <w:r>
        <w:rPr>
          <w:rFonts w:ascii="Times New Roman" w:hAnsi="Times New Roman"/>
          <w:sz w:val="26"/>
          <w:szCs w:val="26"/>
          <w:lang w:val="pt-BR"/>
        </w:rPr>
        <w:t xml:space="preserve">esources and </w:t>
      </w:r>
      <w:r w:rsidR="002F04F6">
        <w:rPr>
          <w:rFonts w:ascii="Times New Roman" w:hAnsi="Times New Roman"/>
          <w:sz w:val="26"/>
          <w:szCs w:val="26"/>
          <w:lang w:val="pt-BR"/>
        </w:rPr>
        <w:t>degradation of resources and e</w:t>
      </w:r>
      <w:r w:rsidR="0004753F">
        <w:rPr>
          <w:rFonts w:ascii="Times New Roman" w:hAnsi="Times New Roman"/>
          <w:sz w:val="26"/>
          <w:szCs w:val="26"/>
          <w:lang w:val="pt-BR"/>
        </w:rPr>
        <w:t>nvironment</w:t>
      </w:r>
    </w:p>
    <w:p w:rsidR="005D0C89" w:rsidRPr="00D203AF" w:rsidRDefault="005D0C89" w:rsidP="009F55A0">
      <w:pPr>
        <w:spacing w:before="120" w:after="0"/>
        <w:ind w:left="567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5.2. </w:t>
      </w:r>
      <w:r w:rsidR="002F04F6">
        <w:rPr>
          <w:rFonts w:ascii="Times New Roman" w:hAnsi="Times New Roman"/>
          <w:sz w:val="26"/>
          <w:szCs w:val="26"/>
          <w:lang w:val="pt-BR"/>
        </w:rPr>
        <w:t>Population and land r</w:t>
      </w:r>
      <w:r w:rsidR="0004753F">
        <w:rPr>
          <w:rFonts w:ascii="Times New Roman" w:hAnsi="Times New Roman"/>
          <w:sz w:val="26"/>
          <w:szCs w:val="26"/>
          <w:lang w:val="pt-BR"/>
        </w:rPr>
        <w:t>esour</w:t>
      </w:r>
      <w:r w:rsidR="0008437E">
        <w:rPr>
          <w:rFonts w:ascii="Times New Roman" w:hAnsi="Times New Roman"/>
          <w:sz w:val="26"/>
          <w:szCs w:val="26"/>
          <w:lang w:val="pt-BR"/>
        </w:rPr>
        <w:t>ce</w:t>
      </w:r>
      <w:r w:rsidR="005B152D">
        <w:rPr>
          <w:rFonts w:ascii="Times New Roman" w:hAnsi="Times New Roman"/>
          <w:sz w:val="26"/>
          <w:szCs w:val="26"/>
          <w:lang w:val="pt-BR"/>
        </w:rPr>
        <w:t>s</w:t>
      </w:r>
    </w:p>
    <w:p w:rsidR="005D0C89" w:rsidRPr="00D203AF" w:rsidRDefault="005D0C89" w:rsidP="009F55A0">
      <w:pPr>
        <w:spacing w:before="120" w:after="0"/>
        <w:ind w:left="1134"/>
        <w:rPr>
          <w:rFonts w:ascii="Times New Roman" w:hAnsi="Times New Roman"/>
          <w:sz w:val="26"/>
          <w:szCs w:val="26"/>
          <w:lang w:val="pt-BR"/>
        </w:rPr>
      </w:pPr>
      <w:r w:rsidRPr="00D203AF">
        <w:rPr>
          <w:rFonts w:ascii="Times New Roman" w:hAnsi="Times New Roman"/>
          <w:sz w:val="26"/>
          <w:szCs w:val="26"/>
          <w:lang w:val="pt-BR"/>
        </w:rPr>
        <w:t xml:space="preserve">5.2.1. </w:t>
      </w:r>
      <w:r>
        <w:rPr>
          <w:rFonts w:ascii="Times New Roman" w:hAnsi="Times New Roman"/>
          <w:sz w:val="26"/>
          <w:szCs w:val="26"/>
          <w:lang w:val="pt-BR"/>
        </w:rPr>
        <w:t>Definition</w:t>
      </w:r>
      <w:r w:rsidR="0004753F">
        <w:rPr>
          <w:rFonts w:ascii="Times New Roman" w:hAnsi="Times New Roman"/>
          <w:sz w:val="26"/>
          <w:szCs w:val="26"/>
          <w:lang w:val="pt-BR"/>
        </w:rPr>
        <w:t xml:space="preserve">, </w:t>
      </w:r>
      <w:r w:rsidR="002F04F6">
        <w:rPr>
          <w:rFonts w:ascii="Times New Roman" w:hAnsi="Times New Roman"/>
          <w:sz w:val="26"/>
          <w:szCs w:val="26"/>
          <w:lang w:val="pt-BR"/>
        </w:rPr>
        <w:t>classification and the role of land r</w:t>
      </w:r>
      <w:r w:rsidR="0008437E">
        <w:rPr>
          <w:rFonts w:ascii="Times New Roman" w:hAnsi="Times New Roman"/>
          <w:sz w:val="26"/>
          <w:szCs w:val="26"/>
          <w:lang w:val="pt-BR"/>
        </w:rPr>
        <w:t>esource</w:t>
      </w:r>
      <w:r w:rsidR="005B152D">
        <w:rPr>
          <w:rFonts w:ascii="Times New Roman" w:hAnsi="Times New Roman"/>
          <w:sz w:val="26"/>
          <w:szCs w:val="26"/>
          <w:lang w:val="pt-BR"/>
        </w:rPr>
        <w:t>s</w:t>
      </w:r>
    </w:p>
    <w:p w:rsidR="005D0C89" w:rsidRDefault="005D0C89" w:rsidP="009F55A0">
      <w:pPr>
        <w:spacing w:before="120" w:after="0"/>
        <w:ind w:left="1134"/>
        <w:rPr>
          <w:rFonts w:ascii="Times New Roman" w:hAnsi="Times New Roman"/>
          <w:sz w:val="26"/>
          <w:szCs w:val="26"/>
          <w:lang w:val="pt-BR"/>
        </w:rPr>
      </w:pPr>
      <w:r w:rsidRPr="00D203AF">
        <w:rPr>
          <w:rFonts w:ascii="Times New Roman" w:hAnsi="Times New Roman"/>
          <w:sz w:val="26"/>
          <w:szCs w:val="26"/>
          <w:lang w:val="pt-BR"/>
        </w:rPr>
        <w:t xml:space="preserve">5.2.2. </w:t>
      </w:r>
      <w:r w:rsidR="002F04F6">
        <w:rPr>
          <w:rFonts w:ascii="Times New Roman" w:hAnsi="Times New Roman"/>
          <w:sz w:val="26"/>
          <w:szCs w:val="26"/>
          <w:lang w:val="pt-BR"/>
        </w:rPr>
        <w:t>The mutual r</w:t>
      </w:r>
      <w:r w:rsidR="00114EFE">
        <w:rPr>
          <w:rFonts w:ascii="Times New Roman" w:hAnsi="Times New Roman"/>
          <w:sz w:val="26"/>
          <w:szCs w:val="26"/>
          <w:lang w:val="pt-BR"/>
        </w:rPr>
        <w:t xml:space="preserve">elationship between </w:t>
      </w:r>
      <w:r w:rsidR="002F04F6">
        <w:rPr>
          <w:rFonts w:ascii="Times New Roman" w:hAnsi="Times New Roman"/>
          <w:sz w:val="26"/>
          <w:szCs w:val="26"/>
          <w:lang w:val="pt-BR"/>
        </w:rPr>
        <w:t>population and land r</w:t>
      </w:r>
      <w:r w:rsidR="0008437E">
        <w:rPr>
          <w:rFonts w:ascii="Times New Roman" w:hAnsi="Times New Roman"/>
          <w:sz w:val="26"/>
          <w:szCs w:val="26"/>
          <w:lang w:val="pt-BR"/>
        </w:rPr>
        <w:t>esource</w:t>
      </w:r>
      <w:r w:rsidR="005B152D">
        <w:rPr>
          <w:rFonts w:ascii="Times New Roman" w:hAnsi="Times New Roman"/>
          <w:sz w:val="26"/>
          <w:szCs w:val="26"/>
          <w:lang w:val="pt-BR"/>
        </w:rPr>
        <w:t>s</w:t>
      </w:r>
    </w:p>
    <w:p w:rsidR="0008437E" w:rsidRDefault="002F04F6" w:rsidP="00742DA5">
      <w:pPr>
        <w:spacing w:before="120" w:after="0"/>
        <w:ind w:firstLine="567"/>
        <w:rPr>
          <w:rFonts w:ascii="Times New Roman" w:hAnsi="Times New Roman"/>
          <w:sz w:val="26"/>
          <w:szCs w:val="26"/>
          <w:lang w:val="pt-BR"/>
        </w:rPr>
        <w:pPrChange w:id="63" w:author="Sky123.Org" w:date="2016-08-25T10:40:00Z">
          <w:pPr>
            <w:spacing w:before="120" w:after="0"/>
          </w:pPr>
        </w:pPrChange>
      </w:pPr>
      <w:r>
        <w:rPr>
          <w:rFonts w:ascii="Times New Roman" w:hAnsi="Times New Roman"/>
          <w:sz w:val="26"/>
          <w:szCs w:val="26"/>
          <w:lang w:val="pt-BR"/>
        </w:rPr>
        <w:t>5.3. Population and water r</w:t>
      </w:r>
      <w:r w:rsidR="0008437E">
        <w:rPr>
          <w:rFonts w:ascii="Times New Roman" w:hAnsi="Times New Roman"/>
          <w:sz w:val="26"/>
          <w:szCs w:val="26"/>
          <w:lang w:val="pt-BR"/>
        </w:rPr>
        <w:t>esource</w:t>
      </w:r>
      <w:r w:rsidR="005B152D">
        <w:rPr>
          <w:rFonts w:ascii="Times New Roman" w:hAnsi="Times New Roman"/>
          <w:sz w:val="26"/>
          <w:szCs w:val="26"/>
          <w:lang w:val="pt-BR"/>
        </w:rPr>
        <w:t>s</w:t>
      </w:r>
    </w:p>
    <w:p w:rsidR="0008437E" w:rsidRDefault="002F04F6" w:rsidP="009F55A0">
      <w:pPr>
        <w:spacing w:before="120" w:after="0"/>
        <w:ind w:firstLine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5.3.1. Definition, classification and the r</w:t>
      </w:r>
      <w:r w:rsidR="0008437E">
        <w:rPr>
          <w:rFonts w:ascii="Times New Roman" w:hAnsi="Times New Roman"/>
          <w:sz w:val="26"/>
          <w:szCs w:val="26"/>
          <w:lang w:val="pt-BR"/>
        </w:rPr>
        <w:t>o</w:t>
      </w:r>
      <w:r>
        <w:rPr>
          <w:rFonts w:ascii="Times New Roman" w:hAnsi="Times New Roman"/>
          <w:sz w:val="26"/>
          <w:szCs w:val="26"/>
          <w:lang w:val="pt-BR"/>
        </w:rPr>
        <w:t>le of water r</w:t>
      </w:r>
      <w:r w:rsidR="0008437E">
        <w:rPr>
          <w:rFonts w:ascii="Times New Roman" w:hAnsi="Times New Roman"/>
          <w:sz w:val="26"/>
          <w:szCs w:val="26"/>
          <w:lang w:val="pt-BR"/>
        </w:rPr>
        <w:t>esource</w:t>
      </w:r>
      <w:r w:rsidR="005B152D">
        <w:rPr>
          <w:rFonts w:ascii="Times New Roman" w:hAnsi="Times New Roman"/>
          <w:sz w:val="26"/>
          <w:szCs w:val="26"/>
          <w:lang w:val="pt-BR"/>
        </w:rPr>
        <w:t>s</w:t>
      </w:r>
    </w:p>
    <w:p w:rsidR="0008437E" w:rsidRDefault="002F04F6" w:rsidP="009F55A0">
      <w:pPr>
        <w:spacing w:before="120" w:after="0"/>
        <w:ind w:firstLine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5.3.2. The mutual relationship between population and water r</w:t>
      </w:r>
      <w:r w:rsidR="0008437E">
        <w:rPr>
          <w:rFonts w:ascii="Times New Roman" w:hAnsi="Times New Roman"/>
          <w:sz w:val="26"/>
          <w:szCs w:val="26"/>
          <w:lang w:val="pt-BR"/>
        </w:rPr>
        <w:t>esource</w:t>
      </w:r>
      <w:r w:rsidR="005B152D">
        <w:rPr>
          <w:rFonts w:ascii="Times New Roman" w:hAnsi="Times New Roman"/>
          <w:sz w:val="26"/>
          <w:szCs w:val="26"/>
          <w:lang w:val="pt-BR"/>
        </w:rPr>
        <w:t>s</w:t>
      </w:r>
    </w:p>
    <w:p w:rsidR="0008437E" w:rsidRDefault="005B152D" w:rsidP="009F55A0">
      <w:pPr>
        <w:spacing w:before="120" w:after="0"/>
        <w:ind w:left="567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5.4. Population and </w:t>
      </w:r>
      <w:r w:rsidR="002F04F6">
        <w:rPr>
          <w:rFonts w:ascii="Times New Roman" w:hAnsi="Times New Roman"/>
          <w:sz w:val="26"/>
          <w:szCs w:val="26"/>
          <w:lang w:val="pt-BR"/>
        </w:rPr>
        <w:t>forest r</w:t>
      </w:r>
      <w:r w:rsidR="00E053EC">
        <w:rPr>
          <w:rFonts w:ascii="Times New Roman" w:hAnsi="Times New Roman"/>
          <w:sz w:val="26"/>
          <w:szCs w:val="26"/>
          <w:lang w:val="pt-BR"/>
        </w:rPr>
        <w:t>esources</w:t>
      </w:r>
    </w:p>
    <w:p w:rsidR="00E053EC" w:rsidRDefault="002F04F6" w:rsidP="009F55A0">
      <w:pPr>
        <w:spacing w:before="120" w:after="0"/>
        <w:ind w:firstLine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5.4.1. Definition, classification and the role of forest r</w:t>
      </w:r>
      <w:r w:rsidR="00E053EC">
        <w:rPr>
          <w:rFonts w:ascii="Times New Roman" w:hAnsi="Times New Roman"/>
          <w:sz w:val="26"/>
          <w:szCs w:val="26"/>
          <w:lang w:val="pt-BR"/>
        </w:rPr>
        <w:t>esources</w:t>
      </w:r>
    </w:p>
    <w:p w:rsidR="00E053EC" w:rsidRDefault="002F04F6" w:rsidP="009F55A0">
      <w:pPr>
        <w:spacing w:before="120" w:after="0"/>
        <w:ind w:firstLine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5.4.2. The mutual relationship between p</w:t>
      </w:r>
      <w:r w:rsidR="00E053EC">
        <w:rPr>
          <w:rFonts w:ascii="Times New Roman" w:hAnsi="Times New Roman"/>
          <w:sz w:val="26"/>
          <w:szCs w:val="26"/>
          <w:lang w:val="pt-BR"/>
        </w:rPr>
        <w:t xml:space="preserve">opulation and </w:t>
      </w:r>
      <w:r>
        <w:rPr>
          <w:rFonts w:ascii="Times New Roman" w:hAnsi="Times New Roman"/>
          <w:sz w:val="26"/>
          <w:szCs w:val="26"/>
          <w:lang w:val="pt-BR"/>
        </w:rPr>
        <w:t>forest r</w:t>
      </w:r>
      <w:r w:rsidR="00E053EC">
        <w:rPr>
          <w:rFonts w:ascii="Times New Roman" w:hAnsi="Times New Roman"/>
          <w:sz w:val="26"/>
          <w:szCs w:val="26"/>
          <w:lang w:val="pt-BR"/>
        </w:rPr>
        <w:t>esources</w:t>
      </w:r>
    </w:p>
    <w:p w:rsidR="00260D50" w:rsidRDefault="00260D50" w:rsidP="009F55A0">
      <w:pPr>
        <w:spacing w:before="120" w:after="0"/>
        <w:ind w:left="567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5.5. Population and </w:t>
      </w:r>
      <w:r w:rsidR="002F04F6">
        <w:rPr>
          <w:rFonts w:ascii="Times New Roman" w:hAnsi="Times New Roman"/>
          <w:sz w:val="26"/>
          <w:szCs w:val="26"/>
          <w:lang w:val="pt-BR"/>
        </w:rPr>
        <w:t>biological r</w:t>
      </w:r>
      <w:r w:rsidR="00346C87">
        <w:rPr>
          <w:rFonts w:ascii="Times New Roman" w:hAnsi="Times New Roman"/>
          <w:sz w:val="26"/>
          <w:szCs w:val="26"/>
          <w:lang w:val="pt-BR"/>
        </w:rPr>
        <w:t xml:space="preserve">esources </w:t>
      </w:r>
    </w:p>
    <w:p w:rsidR="00346C87" w:rsidRDefault="002F04F6" w:rsidP="009F55A0">
      <w:pPr>
        <w:spacing w:before="120" w:after="0"/>
        <w:ind w:firstLine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5.5.1. Definition, classification and the role of biological r</w:t>
      </w:r>
      <w:r w:rsidR="00346C87">
        <w:rPr>
          <w:rFonts w:ascii="Times New Roman" w:hAnsi="Times New Roman"/>
          <w:sz w:val="26"/>
          <w:szCs w:val="26"/>
          <w:lang w:val="pt-BR"/>
        </w:rPr>
        <w:t>esources</w:t>
      </w:r>
    </w:p>
    <w:p w:rsidR="00346C87" w:rsidRDefault="002F04F6" w:rsidP="009F55A0">
      <w:pPr>
        <w:spacing w:before="120" w:after="0"/>
        <w:ind w:firstLine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5.5.2. The mutual relationship between population and biological r</w:t>
      </w:r>
      <w:r w:rsidR="00346C87">
        <w:rPr>
          <w:rFonts w:ascii="Times New Roman" w:hAnsi="Times New Roman"/>
          <w:sz w:val="26"/>
          <w:szCs w:val="26"/>
          <w:lang w:val="pt-BR"/>
        </w:rPr>
        <w:t>esources</w:t>
      </w:r>
    </w:p>
    <w:p w:rsidR="00346C87" w:rsidRDefault="002F04F6" w:rsidP="009F55A0">
      <w:pPr>
        <w:spacing w:before="120" w:after="0"/>
        <w:ind w:left="567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5.6. Population and mineral r</w:t>
      </w:r>
      <w:r w:rsidR="00346C87">
        <w:rPr>
          <w:rFonts w:ascii="Times New Roman" w:hAnsi="Times New Roman"/>
          <w:sz w:val="26"/>
          <w:szCs w:val="26"/>
          <w:lang w:val="pt-BR"/>
        </w:rPr>
        <w:t>esources</w:t>
      </w:r>
    </w:p>
    <w:p w:rsidR="002F04F6" w:rsidRDefault="00346C87" w:rsidP="009F55A0">
      <w:pPr>
        <w:tabs>
          <w:tab w:val="left" w:pos="284"/>
        </w:tabs>
        <w:spacing w:before="120" w:after="0"/>
        <w:ind w:left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5.4.1. Defini</w:t>
      </w:r>
      <w:r w:rsidR="002F04F6">
        <w:rPr>
          <w:rFonts w:ascii="Times New Roman" w:hAnsi="Times New Roman"/>
          <w:sz w:val="26"/>
          <w:szCs w:val="26"/>
          <w:lang w:val="pt-BR"/>
        </w:rPr>
        <w:t>tion, classification and the role of mineral r</w:t>
      </w:r>
      <w:r>
        <w:rPr>
          <w:rFonts w:ascii="Times New Roman" w:hAnsi="Times New Roman"/>
          <w:sz w:val="26"/>
          <w:szCs w:val="26"/>
          <w:lang w:val="pt-BR"/>
        </w:rPr>
        <w:t xml:space="preserve">esources </w:t>
      </w:r>
    </w:p>
    <w:p w:rsidR="00346C87" w:rsidRDefault="002F04F6" w:rsidP="009F55A0">
      <w:pPr>
        <w:tabs>
          <w:tab w:val="left" w:pos="284"/>
        </w:tabs>
        <w:spacing w:before="120" w:after="0"/>
        <w:ind w:left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5.4.2. The mutual relationship between p</w:t>
      </w:r>
      <w:r w:rsidR="00346C87">
        <w:rPr>
          <w:rFonts w:ascii="Times New Roman" w:hAnsi="Times New Roman"/>
          <w:sz w:val="26"/>
          <w:szCs w:val="26"/>
          <w:lang w:val="pt-BR"/>
        </w:rPr>
        <w:t xml:space="preserve">opulation and </w:t>
      </w:r>
      <w:r>
        <w:rPr>
          <w:rFonts w:ascii="Times New Roman" w:hAnsi="Times New Roman"/>
          <w:sz w:val="26"/>
          <w:szCs w:val="26"/>
          <w:lang w:val="pt-BR"/>
        </w:rPr>
        <w:t>mineral r</w:t>
      </w:r>
      <w:r w:rsidR="00363629">
        <w:rPr>
          <w:rFonts w:ascii="Times New Roman" w:hAnsi="Times New Roman"/>
          <w:sz w:val="26"/>
          <w:szCs w:val="26"/>
          <w:lang w:val="pt-BR"/>
        </w:rPr>
        <w:t>esources</w:t>
      </w:r>
    </w:p>
    <w:p w:rsidR="00363629" w:rsidRDefault="002F04F6" w:rsidP="009F55A0">
      <w:pPr>
        <w:spacing w:before="120" w:after="0"/>
        <w:ind w:firstLine="567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5.7. Population and e</w:t>
      </w:r>
      <w:r w:rsidR="00363629">
        <w:rPr>
          <w:rFonts w:ascii="Times New Roman" w:hAnsi="Times New Roman"/>
          <w:sz w:val="26"/>
          <w:szCs w:val="26"/>
          <w:lang w:val="pt-BR"/>
        </w:rPr>
        <w:t>nergy</w:t>
      </w:r>
    </w:p>
    <w:p w:rsidR="00363629" w:rsidRDefault="002F04F6" w:rsidP="009F55A0">
      <w:pPr>
        <w:tabs>
          <w:tab w:val="left" w:pos="284"/>
        </w:tabs>
        <w:spacing w:before="120" w:after="0"/>
        <w:ind w:left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5.4.1. Definition, classification and the role of e</w:t>
      </w:r>
      <w:r w:rsidR="00363629">
        <w:rPr>
          <w:rFonts w:ascii="Times New Roman" w:hAnsi="Times New Roman"/>
          <w:sz w:val="26"/>
          <w:szCs w:val="26"/>
          <w:lang w:val="pt-BR"/>
        </w:rPr>
        <w:t>nergy</w:t>
      </w:r>
    </w:p>
    <w:p w:rsidR="00363629" w:rsidRDefault="002F04F6" w:rsidP="009F55A0">
      <w:pPr>
        <w:tabs>
          <w:tab w:val="left" w:pos="284"/>
        </w:tabs>
        <w:spacing w:before="120" w:after="0"/>
        <w:ind w:left="113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5.4.2. The mutual relationship between p</w:t>
      </w:r>
      <w:r w:rsidR="00363629">
        <w:rPr>
          <w:rFonts w:ascii="Times New Roman" w:hAnsi="Times New Roman"/>
          <w:sz w:val="26"/>
          <w:szCs w:val="26"/>
          <w:lang w:val="pt-BR"/>
        </w:rPr>
        <w:t>opul</w:t>
      </w:r>
      <w:r>
        <w:rPr>
          <w:rFonts w:ascii="Times New Roman" w:hAnsi="Times New Roman"/>
          <w:sz w:val="26"/>
          <w:szCs w:val="26"/>
          <w:lang w:val="pt-BR"/>
        </w:rPr>
        <w:t>ation and e</w:t>
      </w:r>
      <w:r w:rsidR="00363629">
        <w:rPr>
          <w:rFonts w:ascii="Times New Roman" w:hAnsi="Times New Roman"/>
          <w:sz w:val="26"/>
          <w:szCs w:val="26"/>
          <w:lang w:val="pt-BR"/>
        </w:rPr>
        <w:t>nergy</w:t>
      </w:r>
    </w:p>
    <w:p w:rsidR="005D0C89" w:rsidRPr="0023432A" w:rsidRDefault="005D0C89" w:rsidP="005D0C89">
      <w:pPr>
        <w:pStyle w:val="ListParagraph"/>
        <w:widowControl w:val="0"/>
        <w:spacing w:before="120" w:after="0"/>
        <w:ind w:left="1080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23432A">
        <w:rPr>
          <w:rFonts w:ascii="Times New Roman" w:hAnsi="Times New Roman"/>
          <w:b/>
          <w:color w:val="000000"/>
          <w:sz w:val="26"/>
          <w:szCs w:val="26"/>
          <w:lang w:val="nl-NL"/>
        </w:rPr>
        <w:t>READINGS</w:t>
      </w:r>
    </w:p>
    <w:p w:rsidR="005D0C89" w:rsidRDefault="005D0C89" w:rsidP="005D0C89">
      <w:pPr>
        <w:widowControl w:val="0"/>
        <w:numPr>
          <w:ilvl w:val="0"/>
          <w:numId w:val="13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Nguyen Nam Phuong (2011). Popula</w:t>
      </w:r>
      <w:r w:rsidR="007643BA">
        <w:rPr>
          <w:rFonts w:ascii="Times New Roman" w:hAnsi="Times New Roman"/>
          <w:color w:val="000000"/>
          <w:sz w:val="26"/>
          <w:szCs w:val="26"/>
          <w:lang w:val="nl-NL"/>
        </w:rPr>
        <w:t>tion and Development – Chapter 8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. National Economics University. </w:t>
      </w:r>
    </w:p>
    <w:p w:rsidR="007643BA" w:rsidRDefault="007643BA" w:rsidP="007643BA">
      <w:pPr>
        <w:widowControl w:val="0"/>
        <w:numPr>
          <w:ilvl w:val="0"/>
          <w:numId w:val="13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Nguyen Dinh Hoe (2001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>). Population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, Settlement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and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Environment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– Chapter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6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 w:rsidRPr="00101FCE">
        <w:rPr>
          <w:rFonts w:ascii="Times New Roman" w:hAnsi="Times New Roman"/>
          <w:color w:val="000000"/>
          <w:sz w:val="26"/>
          <w:szCs w:val="26"/>
          <w:lang w:val="nl-NL"/>
        </w:rPr>
        <w:t>Vietnam National University, Hanoi</w:t>
      </w:r>
    </w:p>
    <w:p w:rsidR="007643BA" w:rsidRPr="000E6E7C" w:rsidRDefault="007643BA" w:rsidP="007643BA">
      <w:pPr>
        <w:widowControl w:val="0"/>
        <w:numPr>
          <w:ilvl w:val="0"/>
          <w:numId w:val="13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0E6E7C">
        <w:rPr>
          <w:rFonts w:ascii="Times New Roman" w:hAnsi="Times New Roman"/>
          <w:color w:val="000000"/>
          <w:sz w:val="26"/>
          <w:szCs w:val="26"/>
          <w:lang w:val="nl-NL"/>
        </w:rPr>
        <w:t>Nguyen The Chinh (2007). Environmental Economics and Management – Chapter 4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 w:rsidRPr="00A15EED">
        <w:rPr>
          <w:rFonts w:ascii="Times New Roman" w:hAnsi="Times New Roman"/>
          <w:color w:val="000000"/>
          <w:sz w:val="26"/>
          <w:szCs w:val="26"/>
          <w:lang w:val="nl-NL"/>
        </w:rPr>
        <w:t>Statistical Publishing House</w:t>
      </w:r>
    </w:p>
    <w:p w:rsidR="005D0C89" w:rsidRPr="007B5A1E" w:rsidRDefault="005D0C89" w:rsidP="005D0C89">
      <w:pPr>
        <w:widowControl w:val="0"/>
        <w:spacing w:before="120" w:after="0"/>
        <w:ind w:left="780"/>
        <w:jc w:val="center"/>
        <w:rPr>
          <w:rFonts w:ascii="Times New Roman" w:hAnsi="Times New Roman"/>
          <w:color w:val="000000"/>
          <w:sz w:val="26"/>
          <w:szCs w:val="26"/>
          <w:lang w:val="nl-NL"/>
        </w:rPr>
      </w:pPr>
    </w:p>
    <w:p w:rsidR="005D0C89" w:rsidRPr="00D203AF" w:rsidRDefault="005D0C89" w:rsidP="005D0C89">
      <w:pPr>
        <w:spacing w:before="120" w:after="0"/>
        <w:ind w:left="435" w:firstLine="285"/>
        <w:jc w:val="center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lastRenderedPageBreak/>
        <w:t xml:space="preserve">CHAPTER 6 – POPULATION AND </w:t>
      </w:r>
      <w:r w:rsidR="008F0E1A">
        <w:rPr>
          <w:rFonts w:ascii="Times New Roman" w:hAnsi="Times New Roman"/>
          <w:b/>
          <w:sz w:val="26"/>
          <w:szCs w:val="26"/>
          <w:lang w:val="nl-NL"/>
        </w:rPr>
        <w:t>ENVIRONMENT</w:t>
      </w:r>
    </w:p>
    <w:p w:rsidR="005D0C89" w:rsidRPr="00D203AF" w:rsidRDefault="003636E0" w:rsidP="005D0C89">
      <w:pPr>
        <w:spacing w:before="120" w:after="0"/>
        <w:ind w:firstLine="435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Environment is </w:t>
      </w:r>
      <w:r w:rsidRPr="003636E0">
        <w:rPr>
          <w:rFonts w:ascii="Times New Roman" w:hAnsi="Times New Roman"/>
          <w:sz w:val="26"/>
          <w:szCs w:val="26"/>
          <w:lang w:val="nl-NL"/>
        </w:rPr>
        <w:t>continually changing</w:t>
      </w:r>
      <w:r w:rsidR="00791E9C">
        <w:rPr>
          <w:rFonts w:ascii="Times New Roman" w:hAnsi="Times New Roman"/>
          <w:sz w:val="26"/>
          <w:szCs w:val="26"/>
          <w:lang w:val="nl-NL"/>
        </w:rPr>
        <w:t xml:space="preserve">. </w:t>
      </w:r>
      <w:r w:rsidR="00A870A2">
        <w:rPr>
          <w:rFonts w:ascii="Times New Roman" w:hAnsi="Times New Roman"/>
          <w:sz w:val="26"/>
          <w:szCs w:val="26"/>
          <w:lang w:val="nl-NL"/>
        </w:rPr>
        <w:t xml:space="preserve">Those changes are the result of </w:t>
      </w:r>
      <w:r w:rsidR="0050672A">
        <w:rPr>
          <w:rFonts w:ascii="Times New Roman" w:hAnsi="Times New Roman"/>
          <w:sz w:val="26"/>
          <w:szCs w:val="26"/>
          <w:lang w:val="nl-NL"/>
        </w:rPr>
        <w:t xml:space="preserve">not only </w:t>
      </w:r>
      <w:r w:rsidR="009F10BB">
        <w:rPr>
          <w:rFonts w:ascii="Times New Roman" w:hAnsi="Times New Roman"/>
          <w:sz w:val="26"/>
          <w:szCs w:val="26"/>
          <w:lang w:val="nl-NL"/>
        </w:rPr>
        <w:t xml:space="preserve">natural process </w:t>
      </w:r>
      <w:r w:rsidR="008A5E03">
        <w:rPr>
          <w:rFonts w:ascii="Times New Roman" w:hAnsi="Times New Roman"/>
          <w:sz w:val="26"/>
          <w:szCs w:val="26"/>
          <w:lang w:val="nl-NL"/>
        </w:rPr>
        <w:t>but also human and social</w:t>
      </w:r>
      <w:r w:rsidR="009F10BB">
        <w:rPr>
          <w:rFonts w:ascii="Times New Roman" w:hAnsi="Times New Roman"/>
          <w:sz w:val="26"/>
          <w:szCs w:val="26"/>
          <w:lang w:val="nl-NL"/>
        </w:rPr>
        <w:t xml:space="preserve"> impacts</w:t>
      </w:r>
      <w:r w:rsidR="008A5E03">
        <w:rPr>
          <w:rFonts w:ascii="Times New Roman" w:hAnsi="Times New Roman"/>
          <w:sz w:val="26"/>
          <w:szCs w:val="26"/>
          <w:lang w:val="nl-NL"/>
        </w:rPr>
        <w:t>.</w:t>
      </w:r>
      <w:r w:rsidR="00750B31">
        <w:rPr>
          <w:rFonts w:ascii="Times New Roman" w:hAnsi="Times New Roman"/>
          <w:sz w:val="26"/>
          <w:szCs w:val="26"/>
          <w:lang w:val="nl-NL"/>
        </w:rPr>
        <w:t>T</w:t>
      </w:r>
      <w:r w:rsidR="000B284F">
        <w:rPr>
          <w:rFonts w:ascii="Times New Roman" w:hAnsi="Times New Roman"/>
          <w:sz w:val="26"/>
          <w:szCs w:val="26"/>
          <w:lang w:val="nl-NL"/>
        </w:rPr>
        <w:t xml:space="preserve">he span of human life and </w:t>
      </w:r>
      <w:r w:rsidR="00F37B49">
        <w:rPr>
          <w:rFonts w:ascii="Times New Roman" w:hAnsi="Times New Roman"/>
          <w:sz w:val="26"/>
          <w:szCs w:val="26"/>
          <w:lang w:val="nl-NL"/>
        </w:rPr>
        <w:t>other</w:t>
      </w:r>
      <w:r w:rsidR="00750B31">
        <w:rPr>
          <w:rFonts w:ascii="Times New Roman" w:hAnsi="Times New Roman"/>
          <w:sz w:val="26"/>
          <w:szCs w:val="26"/>
          <w:lang w:val="nl-NL"/>
        </w:rPr>
        <w:t>organismhave impact on environment and trigger certain change</w:t>
      </w:r>
      <w:r w:rsidR="00B36525">
        <w:rPr>
          <w:rFonts w:ascii="Times New Roman" w:hAnsi="Times New Roman"/>
          <w:sz w:val="26"/>
          <w:szCs w:val="26"/>
          <w:lang w:val="nl-NL"/>
        </w:rPr>
        <w:t>s</w:t>
      </w:r>
      <w:r w:rsidR="00660F0C">
        <w:rPr>
          <w:rFonts w:ascii="Times New Roman" w:hAnsi="Times New Roman"/>
          <w:sz w:val="26"/>
          <w:szCs w:val="26"/>
          <w:lang w:val="nl-NL"/>
        </w:rPr>
        <w:t xml:space="preserve"> in surroundings</w:t>
      </w:r>
      <w:r w:rsidR="00DD1E0A">
        <w:rPr>
          <w:rFonts w:ascii="Times New Roman" w:hAnsi="Times New Roman"/>
          <w:sz w:val="26"/>
          <w:szCs w:val="26"/>
          <w:lang w:val="nl-NL"/>
        </w:rPr>
        <w:t xml:space="preserve">. </w:t>
      </w:r>
      <w:r w:rsidR="00C71515">
        <w:rPr>
          <w:rFonts w:ascii="Times New Roman" w:hAnsi="Times New Roman"/>
          <w:sz w:val="26"/>
          <w:szCs w:val="26"/>
          <w:lang w:val="nl-NL"/>
        </w:rPr>
        <w:t>Favourable impacts</w:t>
      </w:r>
      <w:r w:rsidR="001228E7">
        <w:rPr>
          <w:rFonts w:ascii="Times New Roman" w:hAnsi="Times New Roman"/>
          <w:sz w:val="26"/>
          <w:szCs w:val="26"/>
          <w:lang w:val="nl-NL"/>
        </w:rPr>
        <w:t xml:space="preserve">and changes in habitat bring about </w:t>
      </w:r>
      <w:r w:rsidR="005012E8">
        <w:rPr>
          <w:rFonts w:ascii="Times New Roman" w:hAnsi="Times New Roman"/>
          <w:sz w:val="26"/>
          <w:szCs w:val="26"/>
          <w:lang w:val="nl-NL"/>
        </w:rPr>
        <w:t xml:space="preserve">many </w:t>
      </w:r>
      <w:r w:rsidR="0091622A">
        <w:rPr>
          <w:rFonts w:ascii="Times New Roman" w:hAnsi="Times New Roman"/>
          <w:sz w:val="26"/>
          <w:szCs w:val="26"/>
          <w:lang w:val="nl-NL"/>
        </w:rPr>
        <w:t xml:space="preserve">considerable benefits and </w:t>
      </w:r>
      <w:r w:rsidR="00162E46">
        <w:rPr>
          <w:rFonts w:ascii="Times New Roman" w:hAnsi="Times New Roman"/>
          <w:sz w:val="26"/>
          <w:szCs w:val="26"/>
          <w:lang w:val="nl-NL"/>
        </w:rPr>
        <w:t xml:space="preserve">achievements </w:t>
      </w:r>
      <w:r w:rsidR="001D00F4">
        <w:rPr>
          <w:rFonts w:ascii="Times New Roman" w:hAnsi="Times New Roman"/>
          <w:sz w:val="26"/>
          <w:szCs w:val="26"/>
          <w:lang w:val="nl-NL"/>
        </w:rPr>
        <w:t xml:space="preserve">for human society. </w:t>
      </w:r>
      <w:r w:rsidR="00E16356">
        <w:rPr>
          <w:rFonts w:ascii="Times New Roman" w:hAnsi="Times New Roman"/>
          <w:sz w:val="26"/>
          <w:szCs w:val="26"/>
          <w:lang w:val="nl-NL"/>
        </w:rPr>
        <w:t xml:space="preserve"> there are</w:t>
      </w:r>
      <w:r w:rsidR="00C745C9">
        <w:rPr>
          <w:rFonts w:ascii="Times New Roman" w:hAnsi="Times New Roman"/>
          <w:sz w:val="26"/>
          <w:szCs w:val="26"/>
          <w:lang w:val="nl-NL"/>
        </w:rPr>
        <w:t xml:space="preserve">also adverse effects on environmental changes which surpass </w:t>
      </w:r>
      <w:r w:rsidR="00E83D0E">
        <w:rPr>
          <w:rFonts w:ascii="Times New Roman" w:hAnsi="Times New Roman"/>
          <w:sz w:val="26"/>
          <w:szCs w:val="26"/>
          <w:lang w:val="nl-NL"/>
        </w:rPr>
        <w:t xml:space="preserve">the recovery capacity of </w:t>
      </w:r>
      <w:r w:rsidR="009F56C7">
        <w:rPr>
          <w:rFonts w:ascii="Times New Roman" w:hAnsi="Times New Roman"/>
          <w:sz w:val="26"/>
          <w:szCs w:val="26"/>
          <w:lang w:val="nl-NL"/>
        </w:rPr>
        <w:t xml:space="preserve">natural balance </w:t>
      </w:r>
      <w:r w:rsidR="008F7DFD">
        <w:rPr>
          <w:rFonts w:ascii="Times New Roman" w:hAnsi="Times New Roman"/>
          <w:sz w:val="26"/>
          <w:szCs w:val="26"/>
          <w:lang w:val="nl-NL"/>
        </w:rPr>
        <w:t xml:space="preserve">, </w:t>
      </w:r>
      <w:r w:rsidR="00946899">
        <w:rPr>
          <w:rFonts w:ascii="Times New Roman" w:hAnsi="Times New Roman"/>
          <w:sz w:val="26"/>
          <w:szCs w:val="26"/>
          <w:lang w:val="nl-NL"/>
        </w:rPr>
        <w:t>break</w:t>
      </w:r>
      <w:r w:rsidR="00946899" w:rsidRPr="00946899">
        <w:rPr>
          <w:rFonts w:ascii="Times New Roman" w:hAnsi="Times New Roman"/>
          <w:sz w:val="26"/>
          <w:szCs w:val="26"/>
          <w:lang w:val="nl-NL"/>
        </w:rPr>
        <w:t xml:space="preserve"> the ecological balance</w:t>
      </w:r>
      <w:r w:rsidR="00946899">
        <w:rPr>
          <w:rFonts w:ascii="Times New Roman" w:hAnsi="Times New Roman"/>
          <w:sz w:val="26"/>
          <w:szCs w:val="26"/>
          <w:lang w:val="nl-NL"/>
        </w:rPr>
        <w:t xml:space="preserve"> and impact on </w:t>
      </w:r>
      <w:r w:rsidR="00BC778E">
        <w:rPr>
          <w:rFonts w:ascii="Times New Roman" w:hAnsi="Times New Roman"/>
          <w:sz w:val="26"/>
          <w:szCs w:val="26"/>
          <w:lang w:val="nl-NL"/>
        </w:rPr>
        <w:t xml:space="preserve">production and other activities of human beings. Those adverse effects </w:t>
      </w:r>
      <w:r w:rsidR="009F56C7">
        <w:rPr>
          <w:rFonts w:ascii="Times New Roman" w:hAnsi="Times New Roman"/>
          <w:sz w:val="26"/>
          <w:szCs w:val="26"/>
          <w:lang w:val="nl-NL"/>
        </w:rPr>
        <w:t xml:space="preserve">on </w:t>
      </w:r>
      <w:r w:rsidR="00BC778E">
        <w:rPr>
          <w:rFonts w:ascii="Times New Roman" w:hAnsi="Times New Roman"/>
          <w:sz w:val="26"/>
          <w:szCs w:val="26"/>
          <w:lang w:val="nl-NL"/>
        </w:rPr>
        <w:t xml:space="preserve"> environment are known as environmental </w:t>
      </w:r>
      <w:r w:rsidR="00515FD2">
        <w:rPr>
          <w:rFonts w:ascii="Times New Roman" w:hAnsi="Times New Roman"/>
          <w:sz w:val="26"/>
          <w:szCs w:val="26"/>
          <w:lang w:val="nl-NL"/>
        </w:rPr>
        <w:t xml:space="preserve">polution. This chapter will analyse the mutual relationship between population and </w:t>
      </w:r>
      <w:r w:rsidR="007E662B" w:rsidRPr="007E662B">
        <w:rPr>
          <w:rFonts w:ascii="Times New Roman" w:hAnsi="Times New Roman"/>
          <w:sz w:val="26"/>
          <w:szCs w:val="26"/>
          <w:lang w:val="nl-NL"/>
        </w:rPr>
        <w:t xml:space="preserve">natural environment </w:t>
      </w:r>
      <w:r w:rsidR="007E662B">
        <w:rPr>
          <w:rFonts w:ascii="Times New Roman" w:hAnsi="Times New Roman"/>
          <w:sz w:val="26"/>
          <w:szCs w:val="26"/>
          <w:lang w:val="nl-NL"/>
        </w:rPr>
        <w:t xml:space="preserve">including </w:t>
      </w:r>
      <w:r w:rsidR="003034F9">
        <w:rPr>
          <w:rFonts w:ascii="Times New Roman" w:hAnsi="Times New Roman"/>
          <w:sz w:val="26"/>
          <w:szCs w:val="26"/>
          <w:lang w:val="nl-NL"/>
        </w:rPr>
        <w:t xml:space="preserve">air, soil, water environment and others </w:t>
      </w:r>
      <w:r w:rsidR="007E662B">
        <w:rPr>
          <w:rFonts w:ascii="Times New Roman" w:hAnsi="Times New Roman"/>
          <w:sz w:val="26"/>
          <w:szCs w:val="26"/>
          <w:lang w:val="nl-NL"/>
        </w:rPr>
        <w:t xml:space="preserve">such as noise, </w:t>
      </w:r>
      <w:r w:rsidR="00165BB4">
        <w:rPr>
          <w:rFonts w:ascii="Times New Roman" w:hAnsi="Times New Roman"/>
          <w:sz w:val="26"/>
          <w:szCs w:val="26"/>
          <w:lang w:val="nl-NL"/>
        </w:rPr>
        <w:t xml:space="preserve">vibration and climate change. </w:t>
      </w:r>
    </w:p>
    <w:p w:rsidR="005D0C89" w:rsidRPr="00D203AF" w:rsidRDefault="005D0C89" w:rsidP="009F55A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6.1. </w:t>
      </w:r>
      <w:r>
        <w:rPr>
          <w:rFonts w:ascii="Times New Roman" w:hAnsi="Times New Roman"/>
          <w:sz w:val="26"/>
          <w:szCs w:val="26"/>
          <w:lang w:val="nl-NL"/>
        </w:rPr>
        <w:t xml:space="preserve">Population </w:t>
      </w:r>
      <w:r w:rsidR="000D1650">
        <w:rPr>
          <w:rFonts w:ascii="Times New Roman" w:hAnsi="Times New Roman"/>
          <w:sz w:val="26"/>
          <w:szCs w:val="26"/>
          <w:lang w:val="nl-NL"/>
        </w:rPr>
        <w:t>a</w:t>
      </w:r>
      <w:r w:rsidR="005539C9">
        <w:rPr>
          <w:rFonts w:ascii="Times New Roman" w:hAnsi="Times New Roman"/>
          <w:sz w:val="26"/>
          <w:szCs w:val="26"/>
          <w:lang w:val="nl-NL"/>
        </w:rPr>
        <w:t xml:space="preserve">nd </w:t>
      </w:r>
      <w:r w:rsidR="002F04F6">
        <w:rPr>
          <w:rFonts w:ascii="Times New Roman" w:hAnsi="Times New Roman"/>
          <w:sz w:val="26"/>
          <w:szCs w:val="26"/>
          <w:lang w:val="nl-NL"/>
        </w:rPr>
        <w:t>soil e</w:t>
      </w:r>
      <w:r w:rsidR="00155CB8">
        <w:rPr>
          <w:rFonts w:ascii="Times New Roman" w:hAnsi="Times New Roman"/>
          <w:sz w:val="26"/>
          <w:szCs w:val="26"/>
          <w:lang w:val="nl-NL"/>
        </w:rPr>
        <w:t>nvironment</w:t>
      </w:r>
    </w:p>
    <w:p w:rsidR="005D0C89" w:rsidRDefault="005539C9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6.1.1. </w:t>
      </w:r>
      <w:r w:rsidR="003D4D7D">
        <w:rPr>
          <w:rFonts w:ascii="Times New Roman" w:hAnsi="Times New Roman"/>
          <w:sz w:val="26"/>
          <w:szCs w:val="26"/>
          <w:lang w:val="nl-NL"/>
        </w:rPr>
        <w:t>Definition of soil environment and soil p</w:t>
      </w:r>
      <w:r w:rsidR="00155CB8">
        <w:rPr>
          <w:rFonts w:ascii="Times New Roman" w:hAnsi="Times New Roman"/>
          <w:sz w:val="26"/>
          <w:szCs w:val="26"/>
          <w:lang w:val="nl-NL"/>
        </w:rPr>
        <w:t xml:space="preserve">ollution </w:t>
      </w:r>
    </w:p>
    <w:p w:rsidR="00E646BC" w:rsidRDefault="005539C9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6.1.2. </w:t>
      </w:r>
      <w:r w:rsidR="00375AA6">
        <w:rPr>
          <w:rFonts w:ascii="Times New Roman" w:hAnsi="Times New Roman"/>
          <w:sz w:val="26"/>
          <w:szCs w:val="26"/>
          <w:lang w:val="nl-NL"/>
        </w:rPr>
        <w:t>Main</w:t>
      </w:r>
      <w:r w:rsidR="003D4D7D">
        <w:rPr>
          <w:rFonts w:ascii="Times New Roman" w:hAnsi="Times New Roman"/>
          <w:sz w:val="26"/>
          <w:szCs w:val="26"/>
          <w:lang w:val="nl-NL"/>
        </w:rPr>
        <w:t>sources of s</w:t>
      </w:r>
      <w:r w:rsidR="00375AA6">
        <w:rPr>
          <w:rFonts w:ascii="Times New Roman" w:hAnsi="Times New Roman"/>
          <w:sz w:val="26"/>
          <w:szCs w:val="26"/>
          <w:lang w:val="nl-NL"/>
        </w:rPr>
        <w:t xml:space="preserve">oil </w:t>
      </w:r>
      <w:r w:rsidR="003D4D7D">
        <w:rPr>
          <w:rFonts w:ascii="Times New Roman" w:hAnsi="Times New Roman"/>
          <w:sz w:val="26"/>
          <w:szCs w:val="26"/>
          <w:lang w:val="nl-NL"/>
        </w:rPr>
        <w:t>p</w:t>
      </w:r>
      <w:r w:rsidR="00E646BC">
        <w:rPr>
          <w:rFonts w:ascii="Times New Roman" w:hAnsi="Times New Roman"/>
          <w:sz w:val="26"/>
          <w:szCs w:val="26"/>
          <w:lang w:val="nl-NL"/>
        </w:rPr>
        <w:t xml:space="preserve">ollution  </w:t>
      </w:r>
    </w:p>
    <w:p w:rsidR="005D0C89" w:rsidRPr="00D203AF" w:rsidRDefault="005539C9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>6.1.</w:t>
      </w:r>
      <w:r>
        <w:rPr>
          <w:rFonts w:ascii="Times New Roman" w:hAnsi="Times New Roman"/>
          <w:sz w:val="26"/>
          <w:szCs w:val="26"/>
          <w:lang w:val="nl-NL"/>
        </w:rPr>
        <w:t>3</w:t>
      </w:r>
      <w:r w:rsidRPr="00D203AF">
        <w:rPr>
          <w:rFonts w:ascii="Times New Roman" w:hAnsi="Times New Roman"/>
          <w:sz w:val="26"/>
          <w:szCs w:val="26"/>
          <w:lang w:val="nl-NL"/>
        </w:rPr>
        <w:t xml:space="preserve">. </w:t>
      </w:r>
      <w:r w:rsidR="004B2459">
        <w:rPr>
          <w:rFonts w:ascii="Times New Roman" w:hAnsi="Times New Roman"/>
          <w:sz w:val="26"/>
          <w:szCs w:val="26"/>
          <w:lang w:val="nl-NL"/>
        </w:rPr>
        <w:t xml:space="preserve">Causes of </w:t>
      </w:r>
      <w:r w:rsidR="003D4D7D">
        <w:rPr>
          <w:rFonts w:ascii="Times New Roman" w:hAnsi="Times New Roman"/>
          <w:sz w:val="26"/>
          <w:szCs w:val="26"/>
          <w:lang w:val="nl-NL"/>
        </w:rPr>
        <w:t>soil p</w:t>
      </w:r>
      <w:r w:rsidR="004B2459">
        <w:rPr>
          <w:rFonts w:ascii="Times New Roman" w:hAnsi="Times New Roman"/>
          <w:sz w:val="26"/>
          <w:szCs w:val="26"/>
          <w:lang w:val="nl-NL"/>
        </w:rPr>
        <w:t>ollution</w:t>
      </w:r>
    </w:p>
    <w:p w:rsidR="005D0C89" w:rsidRPr="00D203AF" w:rsidRDefault="005539C9" w:rsidP="009F55A0">
      <w:pPr>
        <w:spacing w:before="120" w:after="0"/>
        <w:ind w:left="414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>6.1.</w:t>
      </w:r>
      <w:r>
        <w:rPr>
          <w:rFonts w:ascii="Times New Roman" w:hAnsi="Times New Roman"/>
          <w:sz w:val="26"/>
          <w:szCs w:val="26"/>
          <w:lang w:val="nl-NL"/>
        </w:rPr>
        <w:t>4</w:t>
      </w:r>
      <w:r w:rsidRPr="00D203AF">
        <w:rPr>
          <w:rFonts w:ascii="Times New Roman" w:hAnsi="Times New Roman"/>
          <w:sz w:val="26"/>
          <w:szCs w:val="26"/>
          <w:lang w:val="nl-NL"/>
        </w:rPr>
        <w:t xml:space="preserve">. </w:t>
      </w:r>
      <w:r w:rsidR="005D0C89">
        <w:rPr>
          <w:rFonts w:ascii="Times New Roman" w:hAnsi="Times New Roman"/>
          <w:sz w:val="26"/>
          <w:szCs w:val="26"/>
          <w:lang w:val="nl-NL"/>
        </w:rPr>
        <w:t xml:space="preserve">The </w:t>
      </w:r>
      <w:r w:rsidR="003D4D7D">
        <w:rPr>
          <w:rFonts w:ascii="Times New Roman" w:hAnsi="Times New Roman"/>
          <w:sz w:val="26"/>
          <w:szCs w:val="26"/>
          <w:lang w:val="nl-NL"/>
        </w:rPr>
        <w:t>r</w:t>
      </w:r>
      <w:r>
        <w:rPr>
          <w:rFonts w:ascii="Times New Roman" w:hAnsi="Times New Roman"/>
          <w:sz w:val="26"/>
          <w:szCs w:val="26"/>
          <w:lang w:val="nl-NL"/>
        </w:rPr>
        <w:t xml:space="preserve">elationship </w:t>
      </w:r>
      <w:r w:rsidR="003D4D7D">
        <w:rPr>
          <w:rFonts w:ascii="Times New Roman" w:hAnsi="Times New Roman"/>
          <w:sz w:val="26"/>
          <w:szCs w:val="26"/>
          <w:lang w:val="nl-NL"/>
        </w:rPr>
        <w:t>between population and s</w:t>
      </w:r>
      <w:r w:rsidR="004B2459">
        <w:rPr>
          <w:rFonts w:ascii="Times New Roman" w:hAnsi="Times New Roman"/>
          <w:sz w:val="26"/>
          <w:szCs w:val="26"/>
          <w:lang w:val="nl-NL"/>
        </w:rPr>
        <w:t xml:space="preserve">oil </w:t>
      </w:r>
      <w:r w:rsidR="003D4D7D">
        <w:rPr>
          <w:rFonts w:ascii="Times New Roman" w:hAnsi="Times New Roman"/>
          <w:sz w:val="26"/>
          <w:szCs w:val="26"/>
          <w:lang w:val="nl-NL"/>
        </w:rPr>
        <w:t>e</w:t>
      </w:r>
      <w:r w:rsidR="004B2459">
        <w:rPr>
          <w:rFonts w:ascii="Times New Roman" w:hAnsi="Times New Roman"/>
          <w:sz w:val="26"/>
          <w:szCs w:val="26"/>
          <w:lang w:val="nl-NL"/>
        </w:rPr>
        <w:t>nvironment</w:t>
      </w:r>
    </w:p>
    <w:p w:rsidR="005D0C89" w:rsidRPr="00D203AF" w:rsidRDefault="005539C9" w:rsidP="009F55A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6.2. </w:t>
      </w:r>
      <w:r w:rsidR="005D0C89">
        <w:rPr>
          <w:rFonts w:ascii="Times New Roman" w:hAnsi="Times New Roman"/>
          <w:sz w:val="26"/>
          <w:szCs w:val="26"/>
          <w:lang w:val="nl-NL"/>
        </w:rPr>
        <w:t xml:space="preserve">Population </w:t>
      </w:r>
      <w:r w:rsidR="00AD53EF">
        <w:rPr>
          <w:rFonts w:ascii="Times New Roman" w:hAnsi="Times New Roman"/>
          <w:sz w:val="26"/>
          <w:szCs w:val="26"/>
          <w:lang w:val="nl-NL"/>
        </w:rPr>
        <w:t>a</w:t>
      </w:r>
      <w:r>
        <w:rPr>
          <w:rFonts w:ascii="Times New Roman" w:hAnsi="Times New Roman"/>
          <w:sz w:val="26"/>
          <w:szCs w:val="26"/>
          <w:lang w:val="nl-NL"/>
        </w:rPr>
        <w:t xml:space="preserve">nd </w:t>
      </w:r>
      <w:r w:rsidR="003D4D7D">
        <w:rPr>
          <w:rFonts w:ascii="Times New Roman" w:hAnsi="Times New Roman"/>
          <w:sz w:val="26"/>
          <w:szCs w:val="26"/>
          <w:lang w:val="nl-NL"/>
        </w:rPr>
        <w:t>water e</w:t>
      </w:r>
      <w:r w:rsidR="004B2459">
        <w:rPr>
          <w:rFonts w:ascii="Times New Roman" w:hAnsi="Times New Roman"/>
          <w:sz w:val="26"/>
          <w:szCs w:val="26"/>
          <w:lang w:val="nl-NL"/>
        </w:rPr>
        <w:t>nvironment</w:t>
      </w:r>
    </w:p>
    <w:p w:rsidR="005D0C89" w:rsidRDefault="005539C9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>6.2.1.</w:t>
      </w:r>
      <w:r w:rsidR="004B2459">
        <w:rPr>
          <w:rFonts w:ascii="Times New Roman" w:hAnsi="Times New Roman"/>
          <w:sz w:val="26"/>
          <w:szCs w:val="26"/>
          <w:lang w:val="nl-NL"/>
        </w:rPr>
        <w:t xml:space="preserve">Definition of </w:t>
      </w:r>
      <w:r w:rsidR="003D4D7D">
        <w:rPr>
          <w:rFonts w:ascii="Times New Roman" w:hAnsi="Times New Roman"/>
          <w:sz w:val="26"/>
          <w:szCs w:val="26"/>
          <w:lang w:val="nl-NL"/>
        </w:rPr>
        <w:t>w</w:t>
      </w:r>
      <w:r w:rsidR="009767DF">
        <w:rPr>
          <w:rFonts w:ascii="Times New Roman" w:hAnsi="Times New Roman"/>
          <w:sz w:val="26"/>
          <w:szCs w:val="26"/>
          <w:lang w:val="nl-NL"/>
        </w:rPr>
        <w:t xml:space="preserve">ater </w:t>
      </w:r>
      <w:r w:rsidR="003D4D7D">
        <w:rPr>
          <w:rFonts w:ascii="Times New Roman" w:hAnsi="Times New Roman"/>
          <w:sz w:val="26"/>
          <w:szCs w:val="26"/>
          <w:lang w:val="nl-NL"/>
        </w:rPr>
        <w:t>environment and w</w:t>
      </w:r>
      <w:r w:rsidR="009767DF">
        <w:rPr>
          <w:rFonts w:ascii="Times New Roman" w:hAnsi="Times New Roman"/>
          <w:sz w:val="26"/>
          <w:szCs w:val="26"/>
          <w:lang w:val="nl-NL"/>
        </w:rPr>
        <w:t xml:space="preserve">ater </w:t>
      </w:r>
      <w:r w:rsidR="003D4D7D">
        <w:rPr>
          <w:rFonts w:ascii="Times New Roman" w:hAnsi="Times New Roman"/>
          <w:sz w:val="26"/>
          <w:szCs w:val="26"/>
          <w:lang w:val="nl-NL"/>
        </w:rPr>
        <w:t>p</w:t>
      </w:r>
      <w:r w:rsidR="009767DF">
        <w:rPr>
          <w:rFonts w:ascii="Times New Roman" w:hAnsi="Times New Roman"/>
          <w:sz w:val="26"/>
          <w:szCs w:val="26"/>
          <w:lang w:val="nl-NL"/>
        </w:rPr>
        <w:t>ollution</w:t>
      </w:r>
    </w:p>
    <w:p w:rsidR="009767DF" w:rsidRDefault="005539C9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6.2.2. </w:t>
      </w:r>
      <w:r w:rsidR="003D4D7D">
        <w:rPr>
          <w:rFonts w:ascii="Times New Roman" w:hAnsi="Times New Roman"/>
          <w:sz w:val="26"/>
          <w:szCs w:val="26"/>
          <w:lang w:val="nl-NL"/>
        </w:rPr>
        <w:t>Main sources of water p</w:t>
      </w:r>
      <w:r w:rsidR="009767DF">
        <w:rPr>
          <w:rFonts w:ascii="Times New Roman" w:hAnsi="Times New Roman"/>
          <w:sz w:val="26"/>
          <w:szCs w:val="26"/>
          <w:lang w:val="nl-NL"/>
        </w:rPr>
        <w:t>ollution</w:t>
      </w:r>
    </w:p>
    <w:p w:rsidR="009767DF" w:rsidRDefault="009767DF" w:rsidP="009F55A0">
      <w:pPr>
        <w:spacing w:before="120" w:after="0"/>
        <w:ind w:left="1134" w:firstLine="30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6.2.2.1. </w:t>
      </w:r>
      <w:r w:rsidR="00EF4846">
        <w:rPr>
          <w:rFonts w:ascii="Times New Roman" w:hAnsi="Times New Roman"/>
          <w:sz w:val="26"/>
          <w:szCs w:val="26"/>
          <w:lang w:val="nl-NL"/>
        </w:rPr>
        <w:t>Waste w</w:t>
      </w:r>
      <w:r w:rsidR="00360133">
        <w:rPr>
          <w:rFonts w:ascii="Times New Roman" w:hAnsi="Times New Roman"/>
          <w:sz w:val="26"/>
          <w:szCs w:val="26"/>
          <w:lang w:val="nl-NL"/>
        </w:rPr>
        <w:t>ater</w:t>
      </w:r>
      <w:r w:rsidR="00EF4846">
        <w:rPr>
          <w:rFonts w:ascii="Times New Roman" w:hAnsi="Times New Roman"/>
          <w:sz w:val="26"/>
          <w:szCs w:val="26"/>
          <w:lang w:val="nl-NL"/>
        </w:rPr>
        <w:t xml:space="preserve"> from residential areas (domestic w</w:t>
      </w:r>
      <w:r w:rsidR="00C0377B">
        <w:rPr>
          <w:rFonts w:ascii="Times New Roman" w:hAnsi="Times New Roman"/>
          <w:sz w:val="26"/>
          <w:szCs w:val="26"/>
          <w:lang w:val="nl-NL"/>
        </w:rPr>
        <w:t>astewater)</w:t>
      </w:r>
    </w:p>
    <w:p w:rsidR="006246D8" w:rsidRDefault="00EF4846" w:rsidP="009F55A0">
      <w:pPr>
        <w:spacing w:before="120" w:after="0"/>
        <w:ind w:left="1134" w:firstLine="30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6.2.2.2. Waste water from production a</w:t>
      </w:r>
      <w:r w:rsidR="00360133">
        <w:rPr>
          <w:rFonts w:ascii="Times New Roman" w:hAnsi="Times New Roman"/>
          <w:sz w:val="26"/>
          <w:szCs w:val="26"/>
          <w:lang w:val="nl-NL"/>
        </w:rPr>
        <w:t xml:space="preserve">ctivity </w:t>
      </w:r>
    </w:p>
    <w:p w:rsidR="00360133" w:rsidRDefault="00EF4846" w:rsidP="009216D1">
      <w:pPr>
        <w:spacing w:before="120" w:after="0"/>
        <w:ind w:left="1985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a. Industrial p</w:t>
      </w:r>
      <w:r w:rsidR="00360133">
        <w:rPr>
          <w:rFonts w:ascii="Times New Roman" w:hAnsi="Times New Roman"/>
          <w:sz w:val="26"/>
          <w:szCs w:val="26"/>
          <w:lang w:val="nl-NL"/>
        </w:rPr>
        <w:t>roduction</w:t>
      </w:r>
    </w:p>
    <w:p w:rsidR="00360133" w:rsidRDefault="00EF4846" w:rsidP="009216D1">
      <w:pPr>
        <w:spacing w:before="120" w:after="0"/>
        <w:ind w:left="1985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b. Agricultural p</w:t>
      </w:r>
      <w:r w:rsidR="00360133">
        <w:rPr>
          <w:rFonts w:ascii="Times New Roman" w:hAnsi="Times New Roman"/>
          <w:sz w:val="26"/>
          <w:szCs w:val="26"/>
          <w:lang w:val="nl-NL"/>
        </w:rPr>
        <w:t>roduction</w:t>
      </w:r>
    </w:p>
    <w:p w:rsidR="00360133" w:rsidRDefault="00360133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6.2.3. </w:t>
      </w:r>
      <w:r w:rsidR="00EF4846">
        <w:rPr>
          <w:rFonts w:ascii="Times New Roman" w:hAnsi="Times New Roman"/>
          <w:sz w:val="26"/>
          <w:szCs w:val="26"/>
          <w:lang w:val="nl-NL"/>
        </w:rPr>
        <w:t>The relationship between p</w:t>
      </w:r>
      <w:r>
        <w:rPr>
          <w:rFonts w:ascii="Times New Roman" w:hAnsi="Times New Roman"/>
          <w:sz w:val="26"/>
          <w:szCs w:val="26"/>
          <w:lang w:val="nl-NL"/>
        </w:rPr>
        <w:t xml:space="preserve">opulation </w:t>
      </w:r>
      <w:r w:rsidR="00EF4846">
        <w:rPr>
          <w:rFonts w:ascii="Times New Roman" w:hAnsi="Times New Roman"/>
          <w:sz w:val="26"/>
          <w:szCs w:val="26"/>
          <w:lang w:val="nl-NL"/>
        </w:rPr>
        <w:t>and freshwater-saltwater e</w:t>
      </w:r>
      <w:r w:rsidR="00904B2E" w:rsidRPr="00904B2E">
        <w:rPr>
          <w:rFonts w:ascii="Times New Roman" w:hAnsi="Times New Roman"/>
          <w:sz w:val="26"/>
          <w:szCs w:val="26"/>
          <w:lang w:val="nl-NL"/>
        </w:rPr>
        <w:t>nvironments</w:t>
      </w:r>
    </w:p>
    <w:p w:rsidR="00904B2E" w:rsidRDefault="00EF4846" w:rsidP="009F55A0">
      <w:pPr>
        <w:spacing w:before="120" w:after="0"/>
        <w:ind w:left="567" w:hanging="9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6.3. Population and air e</w:t>
      </w:r>
      <w:r w:rsidR="00904B2E">
        <w:rPr>
          <w:rFonts w:ascii="Times New Roman" w:hAnsi="Times New Roman"/>
          <w:sz w:val="26"/>
          <w:szCs w:val="26"/>
          <w:lang w:val="nl-NL"/>
        </w:rPr>
        <w:t>nvironment</w:t>
      </w:r>
    </w:p>
    <w:p w:rsidR="00C91760" w:rsidRDefault="00EF4846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6.3.1. Definition of air and air p</w:t>
      </w:r>
      <w:r w:rsidR="00C91760">
        <w:rPr>
          <w:rFonts w:ascii="Times New Roman" w:hAnsi="Times New Roman"/>
          <w:sz w:val="26"/>
          <w:szCs w:val="26"/>
          <w:lang w:val="nl-NL"/>
        </w:rPr>
        <w:t>ollution</w:t>
      </w:r>
    </w:p>
    <w:p w:rsidR="00C91760" w:rsidRDefault="00C91760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6.3.2. </w:t>
      </w:r>
      <w:r w:rsidR="00EF4846">
        <w:rPr>
          <w:rFonts w:ascii="Times New Roman" w:hAnsi="Times New Roman"/>
          <w:sz w:val="26"/>
          <w:szCs w:val="26"/>
          <w:lang w:val="nl-NL"/>
        </w:rPr>
        <w:t>Main sources of air p</w:t>
      </w:r>
      <w:r w:rsidR="009257ED">
        <w:rPr>
          <w:rFonts w:ascii="Times New Roman" w:hAnsi="Times New Roman"/>
          <w:sz w:val="26"/>
          <w:szCs w:val="26"/>
          <w:lang w:val="nl-NL"/>
        </w:rPr>
        <w:t>ollution</w:t>
      </w:r>
    </w:p>
    <w:p w:rsidR="009257ED" w:rsidRDefault="00EF4846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6.3.3. The relationship between p</w:t>
      </w:r>
      <w:r w:rsidR="009257ED">
        <w:rPr>
          <w:rFonts w:ascii="Times New Roman" w:hAnsi="Times New Roman"/>
          <w:sz w:val="26"/>
          <w:szCs w:val="26"/>
          <w:lang w:val="nl-NL"/>
        </w:rPr>
        <w:t xml:space="preserve">opulation and </w:t>
      </w:r>
      <w:r>
        <w:rPr>
          <w:rFonts w:ascii="Times New Roman" w:hAnsi="Times New Roman"/>
          <w:sz w:val="26"/>
          <w:szCs w:val="26"/>
          <w:lang w:val="nl-NL"/>
        </w:rPr>
        <w:t>a</w:t>
      </w:r>
      <w:r w:rsidR="009216D1">
        <w:rPr>
          <w:rFonts w:ascii="Times New Roman" w:hAnsi="Times New Roman"/>
          <w:sz w:val="26"/>
          <w:szCs w:val="26"/>
          <w:lang w:val="nl-NL"/>
        </w:rPr>
        <w:t>ir</w:t>
      </w:r>
      <w:r>
        <w:rPr>
          <w:rFonts w:ascii="Times New Roman" w:hAnsi="Times New Roman"/>
          <w:sz w:val="26"/>
          <w:szCs w:val="26"/>
          <w:lang w:val="nl-NL"/>
        </w:rPr>
        <w:t xml:space="preserve"> e</w:t>
      </w:r>
      <w:r w:rsidR="009216D1">
        <w:rPr>
          <w:rFonts w:ascii="Times New Roman" w:hAnsi="Times New Roman"/>
          <w:sz w:val="26"/>
          <w:szCs w:val="26"/>
          <w:lang w:val="nl-NL"/>
        </w:rPr>
        <w:t>nvironment</w:t>
      </w:r>
    </w:p>
    <w:p w:rsidR="001446AC" w:rsidRDefault="00EF4846" w:rsidP="009F55A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6.4. Population and o</w:t>
      </w:r>
      <w:r w:rsidR="001446AC">
        <w:rPr>
          <w:rFonts w:ascii="Times New Roman" w:hAnsi="Times New Roman"/>
          <w:sz w:val="26"/>
          <w:szCs w:val="26"/>
          <w:lang w:val="nl-NL"/>
        </w:rPr>
        <w:t xml:space="preserve">ther </w:t>
      </w:r>
      <w:r>
        <w:rPr>
          <w:rFonts w:ascii="Times New Roman" w:hAnsi="Times New Roman"/>
          <w:sz w:val="26"/>
          <w:szCs w:val="26"/>
          <w:lang w:val="nl-NL"/>
        </w:rPr>
        <w:t>e</w:t>
      </w:r>
      <w:r w:rsidR="001446AC">
        <w:rPr>
          <w:rFonts w:ascii="Times New Roman" w:hAnsi="Times New Roman"/>
          <w:sz w:val="26"/>
          <w:szCs w:val="26"/>
          <w:lang w:val="nl-NL"/>
        </w:rPr>
        <w:t>nvironments</w:t>
      </w:r>
    </w:p>
    <w:p w:rsidR="001446AC" w:rsidRDefault="001446AC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6.4.1. Population and </w:t>
      </w:r>
      <w:r w:rsidR="00EF4846">
        <w:rPr>
          <w:rFonts w:ascii="Times New Roman" w:hAnsi="Times New Roman"/>
          <w:sz w:val="26"/>
          <w:szCs w:val="26"/>
          <w:lang w:val="nl-NL"/>
        </w:rPr>
        <w:t>environmental noise and v</w:t>
      </w:r>
      <w:r>
        <w:rPr>
          <w:rFonts w:ascii="Times New Roman" w:hAnsi="Times New Roman"/>
          <w:sz w:val="26"/>
          <w:szCs w:val="26"/>
          <w:lang w:val="nl-NL"/>
        </w:rPr>
        <w:t>ibration</w:t>
      </w:r>
    </w:p>
    <w:p w:rsidR="001446AC" w:rsidRDefault="001446AC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6.4.2. Population and </w:t>
      </w:r>
      <w:r w:rsidR="00EF4846">
        <w:rPr>
          <w:rFonts w:ascii="Times New Roman" w:hAnsi="Times New Roman"/>
          <w:sz w:val="26"/>
          <w:szCs w:val="26"/>
          <w:lang w:val="nl-NL"/>
        </w:rPr>
        <w:t>electromagnetic e</w:t>
      </w:r>
      <w:r w:rsidR="00A967AC" w:rsidRPr="00A967AC">
        <w:rPr>
          <w:rFonts w:ascii="Times New Roman" w:hAnsi="Times New Roman"/>
          <w:sz w:val="26"/>
          <w:szCs w:val="26"/>
          <w:lang w:val="nl-NL"/>
        </w:rPr>
        <w:t>nvironment</w:t>
      </w:r>
    </w:p>
    <w:p w:rsidR="00A967AC" w:rsidRDefault="00A967AC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6.4.3. Population and </w:t>
      </w:r>
      <w:r w:rsidR="00EF4846">
        <w:rPr>
          <w:rFonts w:ascii="Times New Roman" w:hAnsi="Times New Roman"/>
          <w:sz w:val="26"/>
          <w:szCs w:val="26"/>
          <w:lang w:val="nl-NL"/>
        </w:rPr>
        <w:t>r</w:t>
      </w:r>
      <w:r w:rsidRPr="00A967AC">
        <w:rPr>
          <w:rFonts w:ascii="Times New Roman" w:hAnsi="Times New Roman"/>
          <w:sz w:val="26"/>
          <w:szCs w:val="26"/>
          <w:lang w:val="nl-NL"/>
        </w:rPr>
        <w:t>adioactiv</w:t>
      </w:r>
      <w:r w:rsidR="00EF4846">
        <w:rPr>
          <w:rFonts w:ascii="Times New Roman" w:hAnsi="Times New Roman"/>
          <w:sz w:val="26"/>
          <w:szCs w:val="26"/>
          <w:lang w:val="nl-NL"/>
        </w:rPr>
        <w:t>e p</w:t>
      </w:r>
      <w:r w:rsidRPr="00A967AC">
        <w:rPr>
          <w:rFonts w:ascii="Times New Roman" w:hAnsi="Times New Roman"/>
          <w:sz w:val="26"/>
          <w:szCs w:val="26"/>
          <w:lang w:val="nl-NL"/>
        </w:rPr>
        <w:t>ollution</w:t>
      </w:r>
    </w:p>
    <w:p w:rsidR="00A967AC" w:rsidRDefault="00EF4846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6.4.4. Population and climate c</w:t>
      </w:r>
      <w:r w:rsidR="00A967AC">
        <w:rPr>
          <w:rFonts w:ascii="Times New Roman" w:hAnsi="Times New Roman"/>
          <w:sz w:val="26"/>
          <w:szCs w:val="26"/>
          <w:lang w:val="nl-NL"/>
        </w:rPr>
        <w:t>hange</w:t>
      </w:r>
    </w:p>
    <w:p w:rsidR="00A967AC" w:rsidRDefault="00A967AC" w:rsidP="001446AC">
      <w:pPr>
        <w:spacing w:before="120" w:after="0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5D0C89" w:rsidRPr="0023432A" w:rsidRDefault="005D0C89" w:rsidP="005D0C89">
      <w:pPr>
        <w:pStyle w:val="ListParagraph"/>
        <w:widowControl w:val="0"/>
        <w:spacing w:before="120" w:after="0"/>
        <w:ind w:left="1080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23432A">
        <w:rPr>
          <w:rFonts w:ascii="Times New Roman" w:hAnsi="Times New Roman"/>
          <w:b/>
          <w:color w:val="000000"/>
          <w:sz w:val="26"/>
          <w:szCs w:val="26"/>
          <w:lang w:val="nl-NL"/>
        </w:rPr>
        <w:t>READINGS</w:t>
      </w:r>
    </w:p>
    <w:p w:rsidR="005D0C89" w:rsidRDefault="005D0C89" w:rsidP="005D0C89">
      <w:pPr>
        <w:widowControl w:val="0"/>
        <w:numPr>
          <w:ilvl w:val="0"/>
          <w:numId w:val="14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Nguyen Nam Phuong (2011). Popula</w:t>
      </w:r>
      <w:r w:rsidR="00032E21">
        <w:rPr>
          <w:rFonts w:ascii="Times New Roman" w:hAnsi="Times New Roman"/>
          <w:color w:val="000000"/>
          <w:sz w:val="26"/>
          <w:szCs w:val="26"/>
          <w:lang w:val="nl-NL"/>
        </w:rPr>
        <w:t>tion and Development – Chapter 8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. National Economics University. </w:t>
      </w:r>
    </w:p>
    <w:p w:rsidR="00032E21" w:rsidRDefault="00032E21" w:rsidP="00032E21">
      <w:pPr>
        <w:widowControl w:val="0"/>
        <w:numPr>
          <w:ilvl w:val="0"/>
          <w:numId w:val="14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Nguyen Dinh Hoe (2001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>). Population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, Settlement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and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Environment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– Chapter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6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 w:rsidRPr="00101FCE">
        <w:rPr>
          <w:rFonts w:ascii="Times New Roman" w:hAnsi="Times New Roman"/>
          <w:color w:val="000000"/>
          <w:sz w:val="26"/>
          <w:szCs w:val="26"/>
          <w:lang w:val="nl-NL"/>
        </w:rPr>
        <w:t>Vietnam National University, Hanoi</w:t>
      </w:r>
    </w:p>
    <w:p w:rsidR="00032E21" w:rsidRPr="000E6E7C" w:rsidRDefault="00032E21" w:rsidP="00032E21">
      <w:pPr>
        <w:widowControl w:val="0"/>
        <w:numPr>
          <w:ilvl w:val="0"/>
          <w:numId w:val="14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0E6E7C">
        <w:rPr>
          <w:rFonts w:ascii="Times New Roman" w:hAnsi="Times New Roman"/>
          <w:color w:val="000000"/>
          <w:sz w:val="26"/>
          <w:szCs w:val="26"/>
          <w:lang w:val="nl-NL"/>
        </w:rPr>
        <w:t>Nguyen The Chinh (2007). Environmental Economics and Management – Chapter 4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 w:rsidRPr="00A15EED">
        <w:rPr>
          <w:rFonts w:ascii="Times New Roman" w:hAnsi="Times New Roman"/>
          <w:color w:val="000000"/>
          <w:sz w:val="26"/>
          <w:szCs w:val="26"/>
          <w:lang w:val="nl-NL"/>
        </w:rPr>
        <w:t>Statistical Publishing House</w:t>
      </w:r>
    </w:p>
    <w:p w:rsidR="005D0C89" w:rsidRDefault="005D0C89" w:rsidP="005D0C89">
      <w:pPr>
        <w:widowControl w:val="0"/>
        <w:spacing w:before="120" w:after="0"/>
        <w:ind w:left="720"/>
        <w:rPr>
          <w:rFonts w:ascii="Times New Roman" w:hAnsi="Times New Roman"/>
          <w:color w:val="000000"/>
          <w:sz w:val="26"/>
          <w:szCs w:val="26"/>
          <w:lang w:val="nl-NL"/>
        </w:rPr>
      </w:pPr>
    </w:p>
    <w:p w:rsidR="005D0C89" w:rsidRPr="00D203AF" w:rsidRDefault="005D0C89" w:rsidP="005D0C89">
      <w:pPr>
        <w:spacing w:before="120" w:after="0"/>
        <w:ind w:firstLine="720"/>
        <w:jc w:val="center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CHAPTER 7 – </w:t>
      </w:r>
      <w:r w:rsidR="000F2A3B">
        <w:rPr>
          <w:rFonts w:ascii="Times New Roman" w:hAnsi="Times New Roman"/>
          <w:b/>
          <w:sz w:val="26"/>
          <w:szCs w:val="26"/>
          <w:lang w:val="nl-NL"/>
        </w:rPr>
        <w:t xml:space="preserve">HUMAN ACTIVITIES AND ISSUES IN ENVIRONMENTAL MANAGEMENT </w:t>
      </w:r>
    </w:p>
    <w:p w:rsidR="006275BC" w:rsidRDefault="006F1AC5" w:rsidP="009F55A0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Due to </w:t>
      </w:r>
      <w:r w:rsidR="00B5065D">
        <w:rPr>
          <w:rFonts w:ascii="Times New Roman" w:hAnsi="Times New Roman"/>
          <w:sz w:val="26"/>
          <w:szCs w:val="26"/>
          <w:lang w:val="nl-NL"/>
        </w:rPr>
        <w:t xml:space="preserve">economic </w:t>
      </w:r>
      <w:r w:rsidR="006275BC">
        <w:rPr>
          <w:rFonts w:ascii="Times New Roman" w:hAnsi="Times New Roman"/>
          <w:sz w:val="26"/>
          <w:szCs w:val="26"/>
          <w:lang w:val="nl-NL"/>
        </w:rPr>
        <w:t xml:space="preserve"> d</w:t>
      </w:r>
      <w:r w:rsidR="00C55A2E">
        <w:rPr>
          <w:rFonts w:ascii="Times New Roman" w:hAnsi="Times New Roman"/>
          <w:sz w:val="26"/>
          <w:szCs w:val="26"/>
          <w:lang w:val="nl-NL"/>
        </w:rPr>
        <w:t>evelopment to meet human demand</w:t>
      </w:r>
      <w:r w:rsidR="009F56C7">
        <w:rPr>
          <w:rFonts w:ascii="Times New Roman" w:hAnsi="Times New Roman"/>
          <w:sz w:val="26"/>
          <w:szCs w:val="26"/>
          <w:lang w:val="nl-NL"/>
        </w:rPr>
        <w:t>s</w:t>
      </w:r>
      <w:r w:rsidR="00C55A2E">
        <w:rPr>
          <w:rFonts w:ascii="Times New Roman" w:hAnsi="Times New Roman"/>
          <w:sz w:val="26"/>
          <w:szCs w:val="26"/>
          <w:lang w:val="nl-NL"/>
        </w:rPr>
        <w:t xml:space="preserve">, </w:t>
      </w:r>
      <w:r w:rsidR="002879F3" w:rsidRPr="002879F3">
        <w:rPr>
          <w:rFonts w:ascii="Times New Roman" w:hAnsi="Times New Roman"/>
          <w:sz w:val="26"/>
          <w:szCs w:val="26"/>
          <w:lang w:val="nl-NL"/>
        </w:rPr>
        <w:t>the scientific and technical progress</w:t>
      </w:r>
      <w:r w:rsidR="00C55A2E">
        <w:rPr>
          <w:rFonts w:ascii="Times New Roman" w:hAnsi="Times New Roman"/>
          <w:sz w:val="26"/>
          <w:szCs w:val="26"/>
          <w:lang w:val="nl-NL"/>
        </w:rPr>
        <w:t xml:space="preserve">, </w:t>
      </w:r>
      <w:r w:rsidR="00C55A2E" w:rsidRPr="00C55A2E">
        <w:rPr>
          <w:rFonts w:ascii="Times New Roman" w:hAnsi="Times New Roman"/>
          <w:sz w:val="26"/>
          <w:szCs w:val="26"/>
          <w:lang w:val="nl-NL"/>
        </w:rPr>
        <w:t>the process of ind</w:t>
      </w:r>
      <w:r w:rsidR="00140399">
        <w:rPr>
          <w:rFonts w:ascii="Times New Roman" w:hAnsi="Times New Roman"/>
          <w:sz w:val="26"/>
          <w:szCs w:val="26"/>
          <w:lang w:val="nl-NL"/>
        </w:rPr>
        <w:t xml:space="preserve">ustrialization and modernization and the world </w:t>
      </w:r>
      <w:r w:rsidR="00140399" w:rsidRPr="00140399">
        <w:rPr>
          <w:rFonts w:ascii="Times New Roman" w:hAnsi="Times New Roman"/>
          <w:sz w:val="26"/>
          <w:szCs w:val="26"/>
          <w:lang w:val="nl-NL"/>
        </w:rPr>
        <w:t>population explosion</w:t>
      </w:r>
      <w:r w:rsidR="00CA41E6">
        <w:rPr>
          <w:rFonts w:ascii="Times New Roman" w:hAnsi="Times New Roman"/>
          <w:sz w:val="26"/>
          <w:szCs w:val="26"/>
          <w:lang w:val="nl-NL"/>
        </w:rPr>
        <w:t xml:space="preserve">. The </w:t>
      </w:r>
      <w:r w:rsidR="00204B08">
        <w:rPr>
          <w:rFonts w:ascii="Times New Roman" w:hAnsi="Times New Roman"/>
          <w:sz w:val="26"/>
          <w:szCs w:val="26"/>
          <w:lang w:val="nl-NL"/>
        </w:rPr>
        <w:t>rapid</w:t>
      </w:r>
      <w:r w:rsidR="00204B08" w:rsidRPr="00204B08">
        <w:rPr>
          <w:rFonts w:ascii="Times New Roman" w:hAnsi="Times New Roman"/>
          <w:sz w:val="26"/>
          <w:szCs w:val="26"/>
          <w:lang w:val="nl-NL"/>
        </w:rPr>
        <w:t xml:space="preserve"> and heavy exploitation of </w:t>
      </w:r>
      <w:r w:rsidR="00CA41E6" w:rsidRPr="00CA41E6">
        <w:rPr>
          <w:rFonts w:ascii="Times New Roman" w:hAnsi="Times New Roman"/>
          <w:sz w:val="26"/>
          <w:szCs w:val="26"/>
          <w:lang w:val="nl-NL"/>
        </w:rPr>
        <w:t>mineral resources</w:t>
      </w:r>
      <w:r w:rsidR="00E457B2">
        <w:rPr>
          <w:rFonts w:ascii="Times New Roman" w:hAnsi="Times New Roman"/>
          <w:sz w:val="26"/>
          <w:szCs w:val="26"/>
          <w:lang w:val="nl-NL"/>
        </w:rPr>
        <w:t xml:space="preserve">leads to </w:t>
      </w:r>
      <w:r w:rsidR="00554112" w:rsidRPr="00554112">
        <w:rPr>
          <w:rFonts w:ascii="Times New Roman" w:hAnsi="Times New Roman"/>
          <w:sz w:val="26"/>
          <w:szCs w:val="26"/>
          <w:lang w:val="nl-NL"/>
        </w:rPr>
        <w:t>the release of hazardous substances into the environment</w:t>
      </w:r>
      <w:r w:rsidR="00E457B2">
        <w:rPr>
          <w:rFonts w:ascii="Times New Roman" w:hAnsi="Times New Roman"/>
          <w:sz w:val="26"/>
          <w:szCs w:val="26"/>
          <w:lang w:val="nl-NL"/>
        </w:rPr>
        <w:t xml:space="preserve"> which results in</w:t>
      </w:r>
      <w:r w:rsidR="00335187">
        <w:rPr>
          <w:rFonts w:ascii="Times New Roman" w:hAnsi="Times New Roman"/>
          <w:sz w:val="26"/>
          <w:szCs w:val="26"/>
          <w:lang w:val="nl-NL"/>
        </w:rPr>
        <w:t xml:space="preserve"> severe</w:t>
      </w:r>
      <w:r w:rsidR="00E457B2">
        <w:rPr>
          <w:rFonts w:ascii="Times New Roman" w:hAnsi="Times New Roman"/>
          <w:sz w:val="26"/>
          <w:szCs w:val="26"/>
          <w:lang w:val="nl-NL"/>
        </w:rPr>
        <w:t xml:space="preserve"> environmental pollution and degradation</w:t>
      </w:r>
      <w:r w:rsidR="00335187">
        <w:rPr>
          <w:rFonts w:ascii="Times New Roman" w:hAnsi="Times New Roman"/>
          <w:sz w:val="26"/>
          <w:szCs w:val="26"/>
          <w:lang w:val="nl-NL"/>
        </w:rPr>
        <w:t xml:space="preserve"> (</w:t>
      </w:r>
      <w:r w:rsidR="00C43ADC">
        <w:rPr>
          <w:rFonts w:ascii="Times New Roman" w:hAnsi="Times New Roman"/>
          <w:sz w:val="26"/>
          <w:szCs w:val="26"/>
          <w:lang w:val="nl-NL"/>
        </w:rPr>
        <w:t xml:space="preserve">deforestation, </w:t>
      </w:r>
      <w:r w:rsidR="00110B5A" w:rsidRPr="00110B5A">
        <w:rPr>
          <w:rFonts w:ascii="Times New Roman" w:hAnsi="Times New Roman"/>
          <w:sz w:val="26"/>
          <w:szCs w:val="26"/>
          <w:lang w:val="nl-NL"/>
        </w:rPr>
        <w:t>impoverished soil</w:t>
      </w:r>
      <w:r w:rsidR="00110B5A">
        <w:rPr>
          <w:rFonts w:ascii="Times New Roman" w:hAnsi="Times New Roman"/>
          <w:sz w:val="26"/>
          <w:szCs w:val="26"/>
          <w:lang w:val="nl-NL"/>
        </w:rPr>
        <w:t xml:space="preserve">, </w:t>
      </w:r>
      <w:r w:rsidR="0035427E">
        <w:rPr>
          <w:rFonts w:ascii="Times New Roman" w:hAnsi="Times New Roman"/>
          <w:sz w:val="26"/>
          <w:szCs w:val="26"/>
          <w:lang w:val="nl-NL"/>
        </w:rPr>
        <w:t xml:space="preserve">water salinity </w:t>
      </w:r>
      <w:r w:rsidR="005C5A4E">
        <w:rPr>
          <w:rFonts w:ascii="Times New Roman" w:hAnsi="Times New Roman"/>
          <w:sz w:val="26"/>
          <w:szCs w:val="26"/>
          <w:lang w:val="nl-NL"/>
        </w:rPr>
        <w:t xml:space="preserve">and freshwater </w:t>
      </w:r>
      <w:r w:rsidR="006E78FE">
        <w:rPr>
          <w:rFonts w:ascii="Times New Roman" w:hAnsi="Times New Roman"/>
          <w:sz w:val="26"/>
          <w:szCs w:val="26"/>
          <w:lang w:val="nl-NL"/>
        </w:rPr>
        <w:t>exhaust</w:t>
      </w:r>
      <w:r w:rsidR="005C5A4E">
        <w:rPr>
          <w:rFonts w:ascii="Times New Roman" w:hAnsi="Times New Roman"/>
          <w:sz w:val="26"/>
          <w:szCs w:val="26"/>
          <w:lang w:val="nl-NL"/>
        </w:rPr>
        <w:t>ion and contamination</w:t>
      </w:r>
      <w:r w:rsidR="0010021D">
        <w:rPr>
          <w:rFonts w:ascii="Times New Roman" w:hAnsi="Times New Roman"/>
          <w:sz w:val="26"/>
          <w:szCs w:val="26"/>
          <w:lang w:val="nl-NL"/>
        </w:rPr>
        <w:t xml:space="preserve">, rapid climate change, vibration, noise, </w:t>
      </w:r>
      <w:r w:rsidR="00604554">
        <w:rPr>
          <w:rFonts w:ascii="Times New Roman" w:hAnsi="Times New Roman"/>
          <w:sz w:val="26"/>
          <w:szCs w:val="26"/>
          <w:lang w:val="nl-NL"/>
        </w:rPr>
        <w:t>serious</w:t>
      </w:r>
      <w:r w:rsidR="0010021D">
        <w:rPr>
          <w:rFonts w:ascii="Times New Roman" w:hAnsi="Times New Roman"/>
          <w:sz w:val="26"/>
          <w:szCs w:val="26"/>
          <w:lang w:val="nl-NL"/>
        </w:rPr>
        <w:t xml:space="preserve"> food contamination)</w:t>
      </w:r>
      <w:r w:rsidR="00604554">
        <w:rPr>
          <w:rFonts w:ascii="Times New Roman" w:hAnsi="Times New Roman"/>
          <w:sz w:val="26"/>
          <w:szCs w:val="26"/>
          <w:lang w:val="nl-NL"/>
        </w:rPr>
        <w:t>. This chapter analyses the impact of human activities on natural re</w:t>
      </w:r>
      <w:r w:rsidR="000B5D25">
        <w:rPr>
          <w:rFonts w:ascii="Times New Roman" w:hAnsi="Times New Roman"/>
          <w:sz w:val="26"/>
          <w:szCs w:val="26"/>
          <w:lang w:val="nl-NL"/>
        </w:rPr>
        <w:t>sources and environment such as production and consumption, demographi</w:t>
      </w:r>
      <w:r w:rsidR="002D0BC3">
        <w:rPr>
          <w:rFonts w:ascii="Times New Roman" w:hAnsi="Times New Roman"/>
          <w:sz w:val="26"/>
          <w:szCs w:val="26"/>
          <w:lang w:val="nl-NL"/>
        </w:rPr>
        <w:t xml:space="preserve">c behaviors, social development. Besides, environmental protection </w:t>
      </w:r>
      <w:r w:rsidR="001124E9">
        <w:rPr>
          <w:rFonts w:ascii="Times New Roman" w:hAnsi="Times New Roman"/>
          <w:sz w:val="26"/>
          <w:szCs w:val="26"/>
          <w:lang w:val="nl-NL"/>
        </w:rPr>
        <w:t>plays an important role in country development. Thus, this chapter equips students with the knowledge of environment</w:t>
      </w:r>
      <w:r w:rsidR="00E91EFB">
        <w:rPr>
          <w:rFonts w:ascii="Times New Roman" w:hAnsi="Times New Roman"/>
          <w:sz w:val="26"/>
          <w:szCs w:val="26"/>
          <w:lang w:val="nl-NL"/>
        </w:rPr>
        <w:t xml:space="preserve">alresource </w:t>
      </w:r>
      <w:r w:rsidR="001124E9">
        <w:rPr>
          <w:rFonts w:ascii="Times New Roman" w:hAnsi="Times New Roman"/>
          <w:sz w:val="26"/>
          <w:szCs w:val="26"/>
          <w:lang w:val="nl-NL"/>
        </w:rPr>
        <w:t>management in order to reach sustainable development</w:t>
      </w:r>
      <w:r w:rsidR="008C5EFE">
        <w:rPr>
          <w:rFonts w:ascii="Times New Roman" w:hAnsi="Times New Roman"/>
          <w:sz w:val="26"/>
          <w:szCs w:val="26"/>
          <w:lang w:val="nl-NL"/>
        </w:rPr>
        <w:t xml:space="preserve"> goals</w:t>
      </w:r>
      <w:r w:rsidR="001124E9">
        <w:rPr>
          <w:rFonts w:ascii="Times New Roman" w:hAnsi="Times New Roman"/>
          <w:sz w:val="26"/>
          <w:szCs w:val="26"/>
          <w:lang w:val="nl-NL"/>
        </w:rPr>
        <w:t xml:space="preserve">.  </w:t>
      </w:r>
    </w:p>
    <w:p w:rsidR="00C20826" w:rsidRPr="00D203AF" w:rsidRDefault="005D0C89" w:rsidP="009F55A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7.1. </w:t>
      </w:r>
      <w:r w:rsidR="00775BE7">
        <w:rPr>
          <w:rFonts w:ascii="Times New Roman" w:hAnsi="Times New Roman"/>
          <w:sz w:val="26"/>
          <w:szCs w:val="26"/>
          <w:lang w:val="nl-NL"/>
        </w:rPr>
        <w:t>Impact</w:t>
      </w:r>
      <w:r w:rsidR="00EF4846">
        <w:rPr>
          <w:rFonts w:ascii="Times New Roman" w:hAnsi="Times New Roman"/>
          <w:sz w:val="26"/>
          <w:szCs w:val="26"/>
          <w:lang w:val="nl-NL"/>
        </w:rPr>
        <w:t>s</w:t>
      </w:r>
      <w:r w:rsidR="00775BE7">
        <w:rPr>
          <w:rFonts w:ascii="Times New Roman" w:hAnsi="Times New Roman"/>
          <w:sz w:val="26"/>
          <w:szCs w:val="26"/>
          <w:lang w:val="nl-NL"/>
        </w:rPr>
        <w:t xml:space="preserve"> of </w:t>
      </w:r>
      <w:r w:rsidR="00EF4846">
        <w:rPr>
          <w:rFonts w:ascii="Times New Roman" w:hAnsi="Times New Roman"/>
          <w:sz w:val="26"/>
          <w:szCs w:val="26"/>
          <w:lang w:val="nl-NL"/>
        </w:rPr>
        <w:t>h</w:t>
      </w:r>
      <w:r w:rsidR="00775BE7">
        <w:rPr>
          <w:rFonts w:ascii="Times New Roman" w:hAnsi="Times New Roman"/>
          <w:sz w:val="26"/>
          <w:szCs w:val="26"/>
          <w:lang w:val="nl-NL"/>
        </w:rPr>
        <w:t xml:space="preserve">uman </w:t>
      </w:r>
      <w:r w:rsidR="00EF4846">
        <w:rPr>
          <w:rFonts w:ascii="Times New Roman" w:hAnsi="Times New Roman"/>
          <w:sz w:val="26"/>
          <w:szCs w:val="26"/>
          <w:lang w:val="nl-NL"/>
        </w:rPr>
        <w:t>n</w:t>
      </w:r>
      <w:r w:rsidR="006D5F04">
        <w:rPr>
          <w:rFonts w:ascii="Times New Roman" w:hAnsi="Times New Roman"/>
          <w:sz w:val="26"/>
          <w:szCs w:val="26"/>
          <w:lang w:val="nl-NL"/>
        </w:rPr>
        <w:t>eeds</w:t>
      </w:r>
      <w:r w:rsidR="00775BE7">
        <w:rPr>
          <w:rFonts w:ascii="Times New Roman" w:hAnsi="Times New Roman"/>
          <w:sz w:val="26"/>
          <w:szCs w:val="26"/>
          <w:lang w:val="nl-NL"/>
        </w:rPr>
        <w:t xml:space="preserve"> on </w:t>
      </w:r>
      <w:r w:rsidR="00EF4846">
        <w:rPr>
          <w:rFonts w:ascii="Times New Roman" w:hAnsi="Times New Roman"/>
          <w:sz w:val="26"/>
          <w:szCs w:val="26"/>
          <w:lang w:val="nl-NL"/>
        </w:rPr>
        <w:t>n</w:t>
      </w:r>
      <w:r w:rsidR="00C20826">
        <w:rPr>
          <w:rFonts w:ascii="Times New Roman" w:hAnsi="Times New Roman"/>
          <w:sz w:val="26"/>
          <w:szCs w:val="26"/>
          <w:lang w:val="nl-NL"/>
        </w:rPr>
        <w:t xml:space="preserve">atural </w:t>
      </w:r>
      <w:r w:rsidR="00EF4846">
        <w:rPr>
          <w:rFonts w:ascii="Times New Roman" w:hAnsi="Times New Roman"/>
          <w:sz w:val="26"/>
          <w:szCs w:val="26"/>
          <w:lang w:val="nl-NL"/>
        </w:rPr>
        <w:t>resources and e</w:t>
      </w:r>
      <w:r w:rsidR="00C20826">
        <w:rPr>
          <w:rFonts w:ascii="Times New Roman" w:hAnsi="Times New Roman"/>
          <w:sz w:val="26"/>
          <w:szCs w:val="26"/>
          <w:lang w:val="nl-NL"/>
        </w:rPr>
        <w:t>nvironment</w:t>
      </w:r>
    </w:p>
    <w:p w:rsidR="005D0C89" w:rsidRDefault="00EC3D8E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nl-NL"/>
        </w:rPr>
        <w:t xml:space="preserve">7.1.1. </w:t>
      </w:r>
      <w:r w:rsidR="00EF4846">
        <w:rPr>
          <w:rFonts w:ascii="Times New Roman" w:hAnsi="Times New Roman"/>
          <w:sz w:val="26"/>
          <w:szCs w:val="26"/>
          <w:lang w:val="nl-NL"/>
        </w:rPr>
        <w:t>Essential n</w:t>
      </w:r>
      <w:r w:rsidR="00B23A76">
        <w:rPr>
          <w:rFonts w:ascii="Times New Roman" w:hAnsi="Times New Roman"/>
          <w:sz w:val="26"/>
          <w:szCs w:val="26"/>
          <w:lang w:val="nl-NL"/>
        </w:rPr>
        <w:t>eeds (Funda</w:t>
      </w:r>
      <w:r w:rsidR="006D5F04">
        <w:rPr>
          <w:rFonts w:ascii="Times New Roman" w:hAnsi="Times New Roman"/>
          <w:sz w:val="26"/>
          <w:szCs w:val="26"/>
          <w:lang w:val="nl-NL"/>
        </w:rPr>
        <w:t>mental needs</w:t>
      </w:r>
      <w:r w:rsidR="00B23A76">
        <w:rPr>
          <w:rFonts w:ascii="Times New Roman" w:hAnsi="Times New Roman"/>
          <w:sz w:val="26"/>
          <w:szCs w:val="26"/>
          <w:lang w:val="nl-NL"/>
        </w:rPr>
        <w:t>)</w:t>
      </w:r>
    </w:p>
    <w:p w:rsidR="006409E9" w:rsidRDefault="00EC3D8E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7.1.2. </w:t>
      </w:r>
      <w:r w:rsidR="006409E9">
        <w:rPr>
          <w:rFonts w:ascii="Times New Roman" w:hAnsi="Times New Roman"/>
          <w:sz w:val="26"/>
          <w:szCs w:val="26"/>
          <w:lang w:val="nl-NL"/>
        </w:rPr>
        <w:t>Higher-</w:t>
      </w:r>
      <w:r w:rsidR="00EF4846">
        <w:rPr>
          <w:rFonts w:ascii="Times New Roman" w:hAnsi="Times New Roman"/>
          <w:sz w:val="26"/>
          <w:szCs w:val="26"/>
          <w:lang w:val="nl-NL"/>
        </w:rPr>
        <w:t>level n</w:t>
      </w:r>
      <w:r w:rsidR="006409E9" w:rsidRPr="006409E9">
        <w:rPr>
          <w:rFonts w:ascii="Times New Roman" w:hAnsi="Times New Roman"/>
          <w:sz w:val="26"/>
          <w:szCs w:val="26"/>
          <w:lang w:val="nl-NL"/>
        </w:rPr>
        <w:t>eeds</w:t>
      </w:r>
      <w:r w:rsidR="006409E9">
        <w:rPr>
          <w:rFonts w:ascii="Times New Roman" w:hAnsi="Times New Roman"/>
          <w:sz w:val="26"/>
          <w:szCs w:val="26"/>
          <w:lang w:val="nl-NL"/>
        </w:rPr>
        <w:t xml:space="preserve"> (culture-social activities)</w:t>
      </w:r>
    </w:p>
    <w:p w:rsidR="00C20826" w:rsidRPr="00D203AF" w:rsidRDefault="00EC3D8E" w:rsidP="009F55A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es-ES"/>
        </w:rPr>
        <w:t xml:space="preserve">7.2. </w:t>
      </w:r>
      <w:r w:rsidR="00EF4846">
        <w:rPr>
          <w:rFonts w:ascii="Times New Roman" w:hAnsi="Times New Roman"/>
          <w:sz w:val="26"/>
          <w:szCs w:val="26"/>
          <w:lang w:val="es-ES"/>
        </w:rPr>
        <w:t>Impacts of industrialization and u</w:t>
      </w:r>
      <w:r w:rsidR="00212A6C">
        <w:rPr>
          <w:rFonts w:ascii="Times New Roman" w:hAnsi="Times New Roman"/>
          <w:sz w:val="26"/>
          <w:szCs w:val="26"/>
          <w:lang w:val="es-ES"/>
        </w:rPr>
        <w:t xml:space="preserve">rbanization on </w:t>
      </w:r>
      <w:r w:rsidR="00EF4846">
        <w:rPr>
          <w:rFonts w:ascii="Times New Roman" w:hAnsi="Times New Roman"/>
          <w:sz w:val="26"/>
          <w:szCs w:val="26"/>
          <w:lang w:val="nl-NL"/>
        </w:rPr>
        <w:t>n</w:t>
      </w:r>
      <w:r w:rsidR="00C20826">
        <w:rPr>
          <w:rFonts w:ascii="Times New Roman" w:hAnsi="Times New Roman"/>
          <w:sz w:val="26"/>
          <w:szCs w:val="26"/>
          <w:lang w:val="nl-NL"/>
        </w:rPr>
        <w:t xml:space="preserve">atural </w:t>
      </w:r>
      <w:r w:rsidR="00EF4846">
        <w:rPr>
          <w:rFonts w:ascii="Times New Roman" w:hAnsi="Times New Roman"/>
          <w:sz w:val="26"/>
          <w:szCs w:val="26"/>
          <w:lang w:val="nl-NL"/>
        </w:rPr>
        <w:t>resources and e</w:t>
      </w:r>
      <w:r w:rsidR="00C20826">
        <w:rPr>
          <w:rFonts w:ascii="Times New Roman" w:hAnsi="Times New Roman"/>
          <w:sz w:val="26"/>
          <w:szCs w:val="26"/>
          <w:lang w:val="nl-NL"/>
        </w:rPr>
        <w:t>nvironment</w:t>
      </w:r>
    </w:p>
    <w:p w:rsidR="00C20826" w:rsidRPr="00D203AF" w:rsidRDefault="00EC3D8E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es-ES"/>
        </w:rPr>
        <w:t xml:space="preserve">7.2.1. </w:t>
      </w:r>
      <w:r w:rsidR="00C20826">
        <w:rPr>
          <w:rFonts w:ascii="Times New Roman" w:hAnsi="Times New Roman"/>
          <w:sz w:val="26"/>
          <w:szCs w:val="26"/>
          <w:lang w:val="nl-NL"/>
        </w:rPr>
        <w:t xml:space="preserve">Impact of </w:t>
      </w:r>
      <w:r w:rsidR="00EF4846">
        <w:rPr>
          <w:rFonts w:ascii="Times New Roman" w:hAnsi="Times New Roman"/>
          <w:sz w:val="26"/>
          <w:szCs w:val="26"/>
          <w:lang w:val="nl-NL"/>
        </w:rPr>
        <w:t>i</w:t>
      </w:r>
      <w:r w:rsidR="00C20826">
        <w:rPr>
          <w:rFonts w:ascii="Times New Roman" w:hAnsi="Times New Roman"/>
          <w:sz w:val="26"/>
          <w:szCs w:val="26"/>
          <w:lang w:val="nl-NL"/>
        </w:rPr>
        <w:t xml:space="preserve">ndustrialization on </w:t>
      </w:r>
      <w:r w:rsidR="00EF4846">
        <w:rPr>
          <w:rFonts w:ascii="Times New Roman" w:hAnsi="Times New Roman"/>
          <w:sz w:val="26"/>
          <w:szCs w:val="26"/>
          <w:lang w:val="nl-NL"/>
        </w:rPr>
        <w:t>n</w:t>
      </w:r>
      <w:r w:rsidR="00C20826">
        <w:rPr>
          <w:rFonts w:ascii="Times New Roman" w:hAnsi="Times New Roman"/>
          <w:sz w:val="26"/>
          <w:szCs w:val="26"/>
          <w:lang w:val="nl-NL"/>
        </w:rPr>
        <w:t xml:space="preserve">atural </w:t>
      </w:r>
      <w:r w:rsidR="00EF4846">
        <w:rPr>
          <w:rFonts w:ascii="Times New Roman" w:hAnsi="Times New Roman"/>
          <w:sz w:val="26"/>
          <w:szCs w:val="26"/>
          <w:lang w:val="nl-NL"/>
        </w:rPr>
        <w:t>resources and e</w:t>
      </w:r>
      <w:r w:rsidR="00C20826">
        <w:rPr>
          <w:rFonts w:ascii="Times New Roman" w:hAnsi="Times New Roman"/>
          <w:sz w:val="26"/>
          <w:szCs w:val="26"/>
          <w:lang w:val="nl-NL"/>
        </w:rPr>
        <w:t>nvironment</w:t>
      </w:r>
    </w:p>
    <w:p w:rsidR="00C20826" w:rsidRPr="00D203AF" w:rsidRDefault="00EC3D8E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 w:rsidRPr="00E8219D">
        <w:rPr>
          <w:rFonts w:ascii="Times New Roman" w:hAnsi="Times New Roman"/>
          <w:sz w:val="26"/>
          <w:szCs w:val="26"/>
          <w:lang w:val="es-ES"/>
        </w:rPr>
        <w:t>7.</w:t>
      </w:r>
      <w:r>
        <w:rPr>
          <w:rFonts w:ascii="Times New Roman" w:hAnsi="Times New Roman"/>
          <w:sz w:val="26"/>
          <w:szCs w:val="26"/>
          <w:lang w:val="es-ES"/>
        </w:rPr>
        <w:t>2</w:t>
      </w:r>
      <w:r w:rsidRPr="00E8219D">
        <w:rPr>
          <w:rFonts w:ascii="Times New Roman" w:hAnsi="Times New Roman"/>
          <w:sz w:val="26"/>
          <w:szCs w:val="26"/>
          <w:lang w:val="es-ES"/>
        </w:rPr>
        <w:t xml:space="preserve">.2. </w:t>
      </w:r>
      <w:r w:rsidR="00C20826">
        <w:rPr>
          <w:rFonts w:ascii="Times New Roman" w:hAnsi="Times New Roman"/>
          <w:sz w:val="26"/>
          <w:szCs w:val="26"/>
          <w:lang w:val="nl-NL"/>
        </w:rPr>
        <w:t xml:space="preserve">Impact of </w:t>
      </w:r>
      <w:r w:rsidR="00EF4846">
        <w:rPr>
          <w:rFonts w:ascii="Times New Roman" w:hAnsi="Times New Roman"/>
          <w:sz w:val="26"/>
          <w:szCs w:val="26"/>
          <w:lang w:val="nl-NL"/>
        </w:rPr>
        <w:t>u</w:t>
      </w:r>
      <w:r w:rsidR="00C20826">
        <w:rPr>
          <w:rFonts w:ascii="Times New Roman" w:hAnsi="Times New Roman"/>
          <w:sz w:val="26"/>
          <w:szCs w:val="26"/>
          <w:lang w:val="nl-NL"/>
        </w:rPr>
        <w:t xml:space="preserve">rbanization on </w:t>
      </w:r>
      <w:r w:rsidR="00EF4846">
        <w:rPr>
          <w:rFonts w:ascii="Times New Roman" w:hAnsi="Times New Roman"/>
          <w:sz w:val="26"/>
          <w:szCs w:val="26"/>
          <w:lang w:val="nl-NL"/>
        </w:rPr>
        <w:t>n</w:t>
      </w:r>
      <w:r w:rsidR="00C20826">
        <w:rPr>
          <w:rFonts w:ascii="Times New Roman" w:hAnsi="Times New Roman"/>
          <w:sz w:val="26"/>
          <w:szCs w:val="26"/>
          <w:lang w:val="nl-NL"/>
        </w:rPr>
        <w:t xml:space="preserve">atural </w:t>
      </w:r>
      <w:r w:rsidR="00EF4846">
        <w:rPr>
          <w:rFonts w:ascii="Times New Roman" w:hAnsi="Times New Roman"/>
          <w:sz w:val="26"/>
          <w:szCs w:val="26"/>
          <w:lang w:val="nl-NL"/>
        </w:rPr>
        <w:t>resources and e</w:t>
      </w:r>
      <w:r w:rsidR="00C20826">
        <w:rPr>
          <w:rFonts w:ascii="Times New Roman" w:hAnsi="Times New Roman"/>
          <w:sz w:val="26"/>
          <w:szCs w:val="26"/>
          <w:lang w:val="nl-NL"/>
        </w:rPr>
        <w:t>nvironment</w:t>
      </w:r>
    </w:p>
    <w:p w:rsidR="001B2319" w:rsidRPr="00D203AF" w:rsidRDefault="00EC3D8E" w:rsidP="009F55A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es-ES"/>
        </w:rPr>
        <w:t>7.3.</w:t>
      </w:r>
      <w:r w:rsidR="001B2319" w:rsidRPr="00B658E2">
        <w:rPr>
          <w:rFonts w:ascii="Times New Roman" w:hAnsi="Times New Roman"/>
          <w:sz w:val="26"/>
          <w:szCs w:val="26"/>
        </w:rPr>
        <w:t>Impact</w:t>
      </w:r>
      <w:r w:rsidR="001B2319">
        <w:rPr>
          <w:rFonts w:ascii="Times New Roman" w:hAnsi="Times New Roman"/>
          <w:sz w:val="26"/>
          <w:szCs w:val="26"/>
          <w:lang w:val="es-ES"/>
        </w:rPr>
        <w:t xml:space="preserve"> of</w:t>
      </w:r>
      <w:r w:rsidR="00834FA3" w:rsidRPr="00B658E2">
        <w:rPr>
          <w:rFonts w:ascii="Times New Roman" w:hAnsi="Times New Roman"/>
          <w:sz w:val="26"/>
          <w:szCs w:val="26"/>
        </w:rPr>
        <w:t>agriculture</w:t>
      </w:r>
      <w:r w:rsidR="00EF4846">
        <w:rPr>
          <w:rFonts w:ascii="Times New Roman" w:hAnsi="Times New Roman"/>
          <w:sz w:val="26"/>
          <w:szCs w:val="26"/>
          <w:lang w:val="es-ES"/>
        </w:rPr>
        <w:t>,</w:t>
      </w:r>
      <w:r w:rsidR="00EF4846" w:rsidRPr="00B658E2">
        <w:rPr>
          <w:rFonts w:ascii="Times New Roman" w:hAnsi="Times New Roman"/>
          <w:sz w:val="26"/>
          <w:szCs w:val="26"/>
        </w:rPr>
        <w:t xml:space="preserve"> f</w:t>
      </w:r>
      <w:r w:rsidR="002A6438" w:rsidRPr="00B658E2">
        <w:rPr>
          <w:rFonts w:ascii="Times New Roman" w:hAnsi="Times New Roman"/>
          <w:sz w:val="26"/>
          <w:szCs w:val="26"/>
        </w:rPr>
        <w:t>orestry</w:t>
      </w:r>
      <w:r w:rsidR="002A6438">
        <w:rPr>
          <w:rFonts w:ascii="Times New Roman" w:hAnsi="Times New Roman"/>
          <w:sz w:val="26"/>
          <w:szCs w:val="26"/>
          <w:lang w:val="es-ES"/>
        </w:rPr>
        <w:t xml:space="preserve"> and</w:t>
      </w:r>
      <w:r w:rsidR="00EF4846" w:rsidRPr="00B658E2">
        <w:rPr>
          <w:rFonts w:ascii="Times New Roman" w:hAnsi="Times New Roman"/>
          <w:sz w:val="26"/>
          <w:szCs w:val="26"/>
        </w:rPr>
        <w:t>f</w:t>
      </w:r>
      <w:r w:rsidR="00964FF3" w:rsidRPr="00B658E2">
        <w:rPr>
          <w:rFonts w:ascii="Times New Roman" w:hAnsi="Times New Roman"/>
          <w:sz w:val="26"/>
          <w:szCs w:val="26"/>
        </w:rPr>
        <w:t>ishing</w:t>
      </w:r>
      <w:r w:rsidR="001B2319">
        <w:rPr>
          <w:rFonts w:ascii="Times New Roman" w:hAnsi="Times New Roman"/>
          <w:sz w:val="26"/>
          <w:szCs w:val="26"/>
          <w:lang w:val="es-ES"/>
        </w:rPr>
        <w:t xml:space="preserve"> on </w:t>
      </w:r>
      <w:r w:rsidR="00EF4846">
        <w:rPr>
          <w:rFonts w:ascii="Times New Roman" w:hAnsi="Times New Roman"/>
          <w:sz w:val="26"/>
          <w:szCs w:val="26"/>
          <w:lang w:val="nl-NL"/>
        </w:rPr>
        <w:t>n</w:t>
      </w:r>
      <w:r w:rsidR="001B2319">
        <w:rPr>
          <w:rFonts w:ascii="Times New Roman" w:hAnsi="Times New Roman"/>
          <w:sz w:val="26"/>
          <w:szCs w:val="26"/>
          <w:lang w:val="nl-NL"/>
        </w:rPr>
        <w:t xml:space="preserve">atural </w:t>
      </w:r>
      <w:r w:rsidR="00EF4846">
        <w:rPr>
          <w:rFonts w:ascii="Times New Roman" w:hAnsi="Times New Roman"/>
          <w:sz w:val="26"/>
          <w:szCs w:val="26"/>
          <w:lang w:val="nl-NL"/>
        </w:rPr>
        <w:t>resources and e</w:t>
      </w:r>
      <w:r w:rsidR="001B2319">
        <w:rPr>
          <w:rFonts w:ascii="Times New Roman" w:hAnsi="Times New Roman"/>
          <w:sz w:val="26"/>
          <w:szCs w:val="26"/>
          <w:lang w:val="nl-NL"/>
        </w:rPr>
        <w:t>nvironment</w:t>
      </w:r>
    </w:p>
    <w:p w:rsidR="00964FF3" w:rsidRPr="00D203AF" w:rsidRDefault="00EC3D8E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es-ES"/>
        </w:rPr>
        <w:t xml:space="preserve">7.3.1. </w:t>
      </w:r>
      <w:r w:rsidR="00964FF3">
        <w:rPr>
          <w:rFonts w:ascii="Times New Roman" w:hAnsi="Times New Roman"/>
          <w:sz w:val="26"/>
          <w:szCs w:val="26"/>
          <w:lang w:val="es-ES"/>
        </w:rPr>
        <w:t xml:space="preserve">Impact of </w:t>
      </w:r>
      <w:r w:rsidR="007C2C5A">
        <w:rPr>
          <w:rFonts w:ascii="Times New Roman" w:hAnsi="Times New Roman"/>
          <w:sz w:val="26"/>
          <w:szCs w:val="26"/>
          <w:lang w:val="es-ES"/>
        </w:rPr>
        <w:t>a</w:t>
      </w:r>
      <w:r w:rsidR="00964FF3">
        <w:rPr>
          <w:rFonts w:ascii="Times New Roman" w:hAnsi="Times New Roman"/>
          <w:sz w:val="26"/>
          <w:szCs w:val="26"/>
          <w:lang w:val="es-ES"/>
        </w:rPr>
        <w:t xml:space="preserve">griculture on </w:t>
      </w:r>
      <w:r w:rsidR="007C2C5A">
        <w:rPr>
          <w:rFonts w:ascii="Times New Roman" w:hAnsi="Times New Roman"/>
          <w:sz w:val="26"/>
          <w:szCs w:val="26"/>
          <w:lang w:val="nl-NL"/>
        </w:rPr>
        <w:t>n</w:t>
      </w:r>
      <w:r w:rsidR="00964FF3">
        <w:rPr>
          <w:rFonts w:ascii="Times New Roman" w:hAnsi="Times New Roman"/>
          <w:sz w:val="26"/>
          <w:szCs w:val="26"/>
          <w:lang w:val="nl-NL"/>
        </w:rPr>
        <w:t xml:space="preserve">atural </w:t>
      </w:r>
      <w:r w:rsidR="007C2C5A">
        <w:rPr>
          <w:rFonts w:ascii="Times New Roman" w:hAnsi="Times New Roman"/>
          <w:sz w:val="26"/>
          <w:szCs w:val="26"/>
          <w:lang w:val="nl-NL"/>
        </w:rPr>
        <w:t>resources and e</w:t>
      </w:r>
      <w:r w:rsidR="00964FF3">
        <w:rPr>
          <w:rFonts w:ascii="Times New Roman" w:hAnsi="Times New Roman"/>
          <w:sz w:val="26"/>
          <w:szCs w:val="26"/>
          <w:lang w:val="nl-NL"/>
        </w:rPr>
        <w:t>nvironment</w:t>
      </w:r>
    </w:p>
    <w:p w:rsidR="001860F4" w:rsidRPr="00D203AF" w:rsidRDefault="00EC3D8E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es-ES"/>
        </w:rPr>
        <w:t xml:space="preserve">7.3.2. </w:t>
      </w:r>
      <w:r w:rsidR="001860F4">
        <w:rPr>
          <w:rFonts w:ascii="Times New Roman" w:hAnsi="Times New Roman"/>
          <w:sz w:val="26"/>
          <w:szCs w:val="26"/>
          <w:lang w:val="es-ES"/>
        </w:rPr>
        <w:t xml:space="preserve">Impact of </w:t>
      </w:r>
      <w:r w:rsidR="007C2C5A">
        <w:rPr>
          <w:rFonts w:ascii="Times New Roman" w:hAnsi="Times New Roman"/>
          <w:sz w:val="26"/>
          <w:szCs w:val="26"/>
          <w:lang w:val="es-ES"/>
        </w:rPr>
        <w:t>f</w:t>
      </w:r>
      <w:r w:rsidR="001860F4">
        <w:rPr>
          <w:rFonts w:ascii="Times New Roman" w:hAnsi="Times New Roman"/>
          <w:sz w:val="26"/>
          <w:szCs w:val="26"/>
          <w:lang w:val="es-ES"/>
        </w:rPr>
        <w:t>orestryon</w:t>
      </w:r>
      <w:r w:rsidR="007C2C5A">
        <w:rPr>
          <w:rFonts w:ascii="Times New Roman" w:hAnsi="Times New Roman"/>
          <w:sz w:val="26"/>
          <w:szCs w:val="26"/>
          <w:lang w:val="nl-NL"/>
        </w:rPr>
        <w:t>n</w:t>
      </w:r>
      <w:r w:rsidR="001860F4">
        <w:rPr>
          <w:rFonts w:ascii="Times New Roman" w:hAnsi="Times New Roman"/>
          <w:sz w:val="26"/>
          <w:szCs w:val="26"/>
          <w:lang w:val="nl-NL"/>
        </w:rPr>
        <w:t xml:space="preserve">atural </w:t>
      </w:r>
      <w:r w:rsidR="007C2C5A">
        <w:rPr>
          <w:rFonts w:ascii="Times New Roman" w:hAnsi="Times New Roman"/>
          <w:sz w:val="26"/>
          <w:szCs w:val="26"/>
          <w:lang w:val="nl-NL"/>
        </w:rPr>
        <w:t>resources and e</w:t>
      </w:r>
      <w:r w:rsidR="001860F4">
        <w:rPr>
          <w:rFonts w:ascii="Times New Roman" w:hAnsi="Times New Roman"/>
          <w:sz w:val="26"/>
          <w:szCs w:val="26"/>
          <w:lang w:val="nl-NL"/>
        </w:rPr>
        <w:t>nvironment</w:t>
      </w:r>
    </w:p>
    <w:p w:rsidR="001860F4" w:rsidRDefault="00EC3D8E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 w:rsidRPr="00D203AF">
        <w:rPr>
          <w:rFonts w:ascii="Times New Roman" w:hAnsi="Times New Roman"/>
          <w:sz w:val="26"/>
          <w:szCs w:val="26"/>
          <w:lang w:val="es-ES"/>
        </w:rPr>
        <w:t xml:space="preserve">7.3.3. </w:t>
      </w:r>
      <w:r w:rsidR="001860F4">
        <w:rPr>
          <w:rFonts w:ascii="Times New Roman" w:hAnsi="Times New Roman"/>
          <w:sz w:val="26"/>
          <w:szCs w:val="26"/>
          <w:lang w:val="es-ES"/>
        </w:rPr>
        <w:t xml:space="preserve">Impact of </w:t>
      </w:r>
      <w:r w:rsidR="007C2C5A">
        <w:rPr>
          <w:rFonts w:ascii="Times New Roman" w:hAnsi="Times New Roman"/>
          <w:sz w:val="26"/>
          <w:szCs w:val="26"/>
          <w:lang w:val="es-ES"/>
        </w:rPr>
        <w:t>f</w:t>
      </w:r>
      <w:r w:rsidR="001860F4">
        <w:rPr>
          <w:rFonts w:ascii="Times New Roman" w:hAnsi="Times New Roman"/>
          <w:sz w:val="26"/>
          <w:szCs w:val="26"/>
          <w:lang w:val="es-ES"/>
        </w:rPr>
        <w:t>ishingon</w:t>
      </w:r>
      <w:r w:rsidR="009F56C7">
        <w:rPr>
          <w:rFonts w:ascii="Times New Roman" w:hAnsi="Times New Roman"/>
          <w:sz w:val="26"/>
          <w:szCs w:val="26"/>
          <w:lang w:val="nl-NL"/>
        </w:rPr>
        <w:t>n</w:t>
      </w:r>
      <w:r w:rsidR="001860F4">
        <w:rPr>
          <w:rFonts w:ascii="Times New Roman" w:hAnsi="Times New Roman"/>
          <w:sz w:val="26"/>
          <w:szCs w:val="26"/>
          <w:lang w:val="nl-NL"/>
        </w:rPr>
        <w:t xml:space="preserve">atural </w:t>
      </w:r>
      <w:r w:rsidR="009F56C7">
        <w:rPr>
          <w:rFonts w:ascii="Times New Roman" w:hAnsi="Times New Roman"/>
          <w:sz w:val="26"/>
          <w:szCs w:val="26"/>
          <w:lang w:val="nl-NL"/>
        </w:rPr>
        <w:t>n</w:t>
      </w:r>
      <w:r w:rsidR="001860F4">
        <w:rPr>
          <w:rFonts w:ascii="Times New Roman" w:hAnsi="Times New Roman"/>
          <w:sz w:val="26"/>
          <w:szCs w:val="26"/>
          <w:lang w:val="nl-NL"/>
        </w:rPr>
        <w:t xml:space="preserve">esources and </w:t>
      </w:r>
      <w:r w:rsidR="009F56C7">
        <w:rPr>
          <w:rFonts w:ascii="Times New Roman" w:hAnsi="Times New Roman"/>
          <w:sz w:val="26"/>
          <w:szCs w:val="26"/>
          <w:lang w:val="nl-NL"/>
        </w:rPr>
        <w:t>e</w:t>
      </w:r>
      <w:r w:rsidR="001860F4">
        <w:rPr>
          <w:rFonts w:ascii="Times New Roman" w:hAnsi="Times New Roman"/>
          <w:sz w:val="26"/>
          <w:szCs w:val="26"/>
          <w:lang w:val="nl-NL"/>
        </w:rPr>
        <w:t>nvironment</w:t>
      </w:r>
    </w:p>
    <w:p w:rsidR="00EE42AE" w:rsidRDefault="00834FA3" w:rsidP="009F55A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7.4. Impact of demographic b</w:t>
      </w:r>
      <w:r w:rsidR="00EE42AE">
        <w:rPr>
          <w:rFonts w:ascii="Times New Roman" w:hAnsi="Times New Roman"/>
          <w:sz w:val="26"/>
          <w:szCs w:val="26"/>
          <w:lang w:val="nl-NL"/>
        </w:rPr>
        <w:t>ehavi</w:t>
      </w:r>
      <w:r>
        <w:rPr>
          <w:rFonts w:ascii="Times New Roman" w:hAnsi="Times New Roman"/>
          <w:sz w:val="26"/>
          <w:szCs w:val="26"/>
          <w:lang w:val="nl-NL"/>
        </w:rPr>
        <w:t>ors on natural resources and e</w:t>
      </w:r>
      <w:r w:rsidR="00EE42AE">
        <w:rPr>
          <w:rFonts w:ascii="Times New Roman" w:hAnsi="Times New Roman"/>
          <w:sz w:val="26"/>
          <w:szCs w:val="26"/>
          <w:lang w:val="nl-NL"/>
        </w:rPr>
        <w:t>nvironment</w:t>
      </w:r>
    </w:p>
    <w:p w:rsidR="0023575E" w:rsidRDefault="00EE42AE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lastRenderedPageBreak/>
        <w:t xml:space="preserve">7.4.1. Impact of </w:t>
      </w:r>
      <w:r w:rsidR="00834FA3">
        <w:rPr>
          <w:rFonts w:ascii="Times New Roman" w:hAnsi="Times New Roman"/>
          <w:sz w:val="26"/>
          <w:szCs w:val="26"/>
          <w:lang w:val="nl-NL"/>
        </w:rPr>
        <w:t>f</w:t>
      </w:r>
      <w:r w:rsidR="00396FBB">
        <w:rPr>
          <w:rFonts w:ascii="Times New Roman" w:hAnsi="Times New Roman"/>
          <w:sz w:val="26"/>
          <w:szCs w:val="26"/>
          <w:lang w:val="nl-NL"/>
        </w:rPr>
        <w:t>ertility</w:t>
      </w:r>
      <w:r w:rsidR="0023575E">
        <w:rPr>
          <w:rFonts w:ascii="Times New Roman" w:hAnsi="Times New Roman"/>
          <w:sz w:val="26"/>
          <w:szCs w:val="26"/>
          <w:lang w:val="nl-NL"/>
        </w:rPr>
        <w:t xml:space="preserve"> on </w:t>
      </w:r>
      <w:r w:rsidR="00834FA3">
        <w:rPr>
          <w:rFonts w:ascii="Times New Roman" w:hAnsi="Times New Roman"/>
          <w:sz w:val="26"/>
          <w:szCs w:val="26"/>
          <w:lang w:val="nl-NL"/>
        </w:rPr>
        <w:t>natural resources and e</w:t>
      </w:r>
      <w:r w:rsidR="0023575E">
        <w:rPr>
          <w:rFonts w:ascii="Times New Roman" w:hAnsi="Times New Roman"/>
          <w:sz w:val="26"/>
          <w:szCs w:val="26"/>
          <w:lang w:val="nl-NL"/>
        </w:rPr>
        <w:t>nvironment</w:t>
      </w:r>
    </w:p>
    <w:p w:rsidR="00396FBB" w:rsidRDefault="00834FA3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7.4.2. Impact of mortality on natural resources and e</w:t>
      </w:r>
      <w:r w:rsidR="00396FBB">
        <w:rPr>
          <w:rFonts w:ascii="Times New Roman" w:hAnsi="Times New Roman"/>
          <w:sz w:val="26"/>
          <w:szCs w:val="26"/>
          <w:lang w:val="nl-NL"/>
        </w:rPr>
        <w:t>nvironment</w:t>
      </w:r>
    </w:p>
    <w:p w:rsidR="00396FBB" w:rsidRDefault="00834FA3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7.4.3. Impact of m</w:t>
      </w:r>
      <w:r w:rsidR="00396FBB">
        <w:rPr>
          <w:rFonts w:ascii="Times New Roman" w:hAnsi="Times New Roman"/>
          <w:sz w:val="26"/>
          <w:szCs w:val="26"/>
          <w:lang w:val="nl-NL"/>
        </w:rPr>
        <w:t xml:space="preserve">igration on </w:t>
      </w:r>
      <w:r>
        <w:rPr>
          <w:rFonts w:ascii="Times New Roman" w:hAnsi="Times New Roman"/>
          <w:sz w:val="26"/>
          <w:szCs w:val="26"/>
          <w:lang w:val="nl-NL"/>
        </w:rPr>
        <w:t>natural resources and e</w:t>
      </w:r>
      <w:r w:rsidR="00396FBB">
        <w:rPr>
          <w:rFonts w:ascii="Times New Roman" w:hAnsi="Times New Roman"/>
          <w:sz w:val="26"/>
          <w:szCs w:val="26"/>
          <w:lang w:val="nl-NL"/>
        </w:rPr>
        <w:t>nvironment</w:t>
      </w:r>
    </w:p>
    <w:p w:rsidR="00396FBB" w:rsidRDefault="00396FBB" w:rsidP="009F55A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7.5. Impact of </w:t>
      </w:r>
      <w:r w:rsidR="00834FA3">
        <w:rPr>
          <w:rFonts w:ascii="Times New Roman" w:hAnsi="Times New Roman"/>
          <w:sz w:val="26"/>
          <w:szCs w:val="26"/>
          <w:lang w:val="nl-NL"/>
        </w:rPr>
        <w:t>d</w:t>
      </w:r>
      <w:r w:rsidR="00247DD2">
        <w:rPr>
          <w:rFonts w:ascii="Times New Roman" w:hAnsi="Times New Roman"/>
          <w:sz w:val="26"/>
          <w:szCs w:val="26"/>
          <w:lang w:val="nl-NL"/>
        </w:rPr>
        <w:t xml:space="preserve">evelopment </w:t>
      </w:r>
      <w:r w:rsidR="00834FA3">
        <w:rPr>
          <w:rFonts w:ascii="Times New Roman" w:hAnsi="Times New Roman"/>
          <w:sz w:val="26"/>
          <w:szCs w:val="26"/>
          <w:lang w:val="nl-NL"/>
        </w:rPr>
        <w:t>l</w:t>
      </w:r>
      <w:r w:rsidR="00EF78D5">
        <w:rPr>
          <w:rFonts w:ascii="Times New Roman" w:hAnsi="Times New Roman"/>
          <w:sz w:val="26"/>
          <w:szCs w:val="26"/>
          <w:lang w:val="nl-NL"/>
        </w:rPr>
        <w:t xml:space="preserve">evel </w:t>
      </w:r>
      <w:r w:rsidR="00247DD2">
        <w:rPr>
          <w:rFonts w:ascii="Times New Roman" w:hAnsi="Times New Roman"/>
          <w:sz w:val="26"/>
          <w:szCs w:val="26"/>
          <w:lang w:val="nl-NL"/>
        </w:rPr>
        <w:t xml:space="preserve">on </w:t>
      </w:r>
      <w:r w:rsidR="00834FA3">
        <w:rPr>
          <w:rFonts w:ascii="Times New Roman" w:hAnsi="Times New Roman"/>
          <w:sz w:val="26"/>
          <w:szCs w:val="26"/>
          <w:lang w:val="nl-NL"/>
        </w:rPr>
        <w:t>natural resources and e</w:t>
      </w:r>
      <w:r w:rsidR="00247DD2">
        <w:rPr>
          <w:rFonts w:ascii="Times New Roman" w:hAnsi="Times New Roman"/>
          <w:sz w:val="26"/>
          <w:szCs w:val="26"/>
          <w:lang w:val="nl-NL"/>
        </w:rPr>
        <w:t>nvironment</w:t>
      </w:r>
    </w:p>
    <w:p w:rsidR="00247DD2" w:rsidRDefault="00247DD2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7.5.1. Technology </w:t>
      </w:r>
      <w:r w:rsidR="00834FA3">
        <w:rPr>
          <w:rFonts w:ascii="Times New Roman" w:hAnsi="Times New Roman"/>
          <w:sz w:val="26"/>
          <w:szCs w:val="26"/>
          <w:lang w:val="nl-NL"/>
        </w:rPr>
        <w:t>d</w:t>
      </w:r>
      <w:r w:rsidR="00315D02">
        <w:rPr>
          <w:rFonts w:ascii="Times New Roman" w:hAnsi="Times New Roman"/>
          <w:sz w:val="26"/>
          <w:szCs w:val="26"/>
          <w:lang w:val="nl-NL"/>
        </w:rPr>
        <w:t>evelopment</w:t>
      </w:r>
    </w:p>
    <w:p w:rsidR="00315D02" w:rsidRDefault="00315D02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7.5.2. </w:t>
      </w:r>
      <w:r w:rsidR="00834FA3">
        <w:rPr>
          <w:rFonts w:ascii="Times New Roman" w:hAnsi="Times New Roman"/>
          <w:sz w:val="26"/>
          <w:szCs w:val="26"/>
          <w:lang w:val="nl-NL"/>
        </w:rPr>
        <w:t>Social organization and m</w:t>
      </w:r>
      <w:r w:rsidR="009C64C5">
        <w:rPr>
          <w:rFonts w:ascii="Times New Roman" w:hAnsi="Times New Roman"/>
          <w:sz w:val="26"/>
          <w:szCs w:val="26"/>
          <w:lang w:val="nl-NL"/>
        </w:rPr>
        <w:t>anagement</w:t>
      </w:r>
    </w:p>
    <w:p w:rsidR="009C64C5" w:rsidRDefault="00834FA3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7.5.4. Poverty and i</w:t>
      </w:r>
      <w:r w:rsidR="009C64C5">
        <w:rPr>
          <w:rFonts w:ascii="Times New Roman" w:hAnsi="Times New Roman"/>
          <w:sz w:val="26"/>
          <w:szCs w:val="26"/>
          <w:lang w:val="nl-NL"/>
        </w:rPr>
        <w:t>nequality</w:t>
      </w:r>
    </w:p>
    <w:p w:rsidR="009C64C5" w:rsidRDefault="00834FA3" w:rsidP="009F55A0">
      <w:pPr>
        <w:spacing w:before="120" w:after="0"/>
        <w:ind w:left="56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7.6. Natural resources and environment management for sustainable d</w:t>
      </w:r>
      <w:r w:rsidR="009C64C5">
        <w:rPr>
          <w:rFonts w:ascii="Times New Roman" w:hAnsi="Times New Roman"/>
          <w:sz w:val="26"/>
          <w:szCs w:val="26"/>
          <w:lang w:val="nl-NL"/>
        </w:rPr>
        <w:t xml:space="preserve">evelopment </w:t>
      </w:r>
    </w:p>
    <w:p w:rsidR="009C64C5" w:rsidRDefault="009C64C5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7.6.1. Contents</w:t>
      </w:r>
    </w:p>
    <w:p w:rsidR="009C64C5" w:rsidRDefault="009C64C5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7.6.2. Objectives</w:t>
      </w:r>
    </w:p>
    <w:p w:rsidR="009C64C5" w:rsidRDefault="009C64C5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7.6.3. </w:t>
      </w:r>
      <w:r w:rsidR="00834FA3">
        <w:rPr>
          <w:rFonts w:ascii="Times New Roman" w:hAnsi="Times New Roman"/>
          <w:sz w:val="26"/>
          <w:szCs w:val="26"/>
          <w:lang w:val="nl-NL"/>
        </w:rPr>
        <w:t>Principles of m</w:t>
      </w:r>
      <w:r>
        <w:rPr>
          <w:rFonts w:ascii="Times New Roman" w:hAnsi="Times New Roman"/>
          <w:sz w:val="26"/>
          <w:szCs w:val="26"/>
          <w:lang w:val="nl-NL"/>
        </w:rPr>
        <w:t>anagement</w:t>
      </w:r>
    </w:p>
    <w:p w:rsidR="009C64C5" w:rsidRDefault="009C64C5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7.6.4. </w:t>
      </w:r>
      <w:r w:rsidR="00834FA3">
        <w:rPr>
          <w:rFonts w:ascii="Times New Roman" w:hAnsi="Times New Roman"/>
          <w:sz w:val="26"/>
          <w:szCs w:val="26"/>
          <w:lang w:val="nl-NL"/>
        </w:rPr>
        <w:t>Methology and natural resources and environment management i</w:t>
      </w:r>
      <w:r w:rsidR="00272683">
        <w:rPr>
          <w:rFonts w:ascii="Times New Roman" w:hAnsi="Times New Roman"/>
          <w:sz w:val="26"/>
          <w:szCs w:val="26"/>
          <w:lang w:val="nl-NL"/>
        </w:rPr>
        <w:t>nstruments</w:t>
      </w:r>
    </w:p>
    <w:p w:rsidR="00C1691D" w:rsidRDefault="00C1691D" w:rsidP="009F55A0">
      <w:pPr>
        <w:spacing w:before="120" w:after="0"/>
        <w:ind w:left="1134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7.6.5. </w:t>
      </w:r>
      <w:r w:rsidR="00834FA3">
        <w:rPr>
          <w:rFonts w:ascii="Times New Roman" w:hAnsi="Times New Roman"/>
          <w:sz w:val="26"/>
          <w:szCs w:val="26"/>
          <w:lang w:val="nl-NL"/>
        </w:rPr>
        <w:t>Natural resources and e</w:t>
      </w:r>
      <w:r w:rsidR="007C4A06">
        <w:rPr>
          <w:rFonts w:ascii="Times New Roman" w:hAnsi="Times New Roman"/>
          <w:sz w:val="26"/>
          <w:szCs w:val="26"/>
          <w:lang w:val="nl-NL"/>
        </w:rPr>
        <w:t xml:space="preserve">nvironment </w:t>
      </w:r>
      <w:r w:rsidR="009F56C7">
        <w:rPr>
          <w:rFonts w:ascii="Times New Roman" w:hAnsi="Times New Roman"/>
          <w:sz w:val="26"/>
          <w:szCs w:val="26"/>
          <w:lang w:val="nl-NL"/>
        </w:rPr>
        <w:t>m</w:t>
      </w:r>
      <w:r w:rsidR="007C4A06">
        <w:rPr>
          <w:rFonts w:ascii="Times New Roman" w:hAnsi="Times New Roman"/>
          <w:sz w:val="26"/>
          <w:szCs w:val="26"/>
          <w:lang w:val="nl-NL"/>
        </w:rPr>
        <w:t xml:space="preserve">anagement in Vietnam </w:t>
      </w:r>
    </w:p>
    <w:p w:rsidR="00EE42AE" w:rsidRDefault="00EE42AE" w:rsidP="00EE42AE">
      <w:pPr>
        <w:spacing w:before="120" w:after="0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5D0C89" w:rsidRPr="0023432A" w:rsidRDefault="005D0C89" w:rsidP="005D0C89">
      <w:pPr>
        <w:pStyle w:val="ListParagraph"/>
        <w:widowControl w:val="0"/>
        <w:spacing w:before="120" w:after="0"/>
        <w:ind w:left="1080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23432A">
        <w:rPr>
          <w:rFonts w:ascii="Times New Roman" w:hAnsi="Times New Roman"/>
          <w:b/>
          <w:color w:val="000000"/>
          <w:sz w:val="26"/>
          <w:szCs w:val="26"/>
          <w:lang w:val="nl-NL"/>
        </w:rPr>
        <w:t>READINGS</w:t>
      </w:r>
    </w:p>
    <w:p w:rsidR="009E5EEC" w:rsidRPr="009E5EEC" w:rsidRDefault="009E5EEC" w:rsidP="009E5EEC">
      <w:pPr>
        <w:pStyle w:val="ListParagraph"/>
        <w:widowControl w:val="0"/>
        <w:numPr>
          <w:ilvl w:val="0"/>
          <w:numId w:val="26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9E5EEC">
        <w:rPr>
          <w:rFonts w:ascii="Times New Roman" w:hAnsi="Times New Roman"/>
          <w:color w:val="000000"/>
          <w:sz w:val="26"/>
          <w:szCs w:val="26"/>
          <w:lang w:val="nl-NL"/>
        </w:rPr>
        <w:t>Nguyen Dinh Hoe (2001). Population, Settlement and Environment – Chapter 6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, 7</w:t>
      </w:r>
      <w:r w:rsidRPr="009E5EEC">
        <w:rPr>
          <w:rFonts w:ascii="Times New Roman" w:hAnsi="Times New Roman"/>
          <w:color w:val="000000"/>
          <w:sz w:val="26"/>
          <w:szCs w:val="26"/>
          <w:lang w:val="nl-NL"/>
        </w:rPr>
        <w:t xml:space="preserve">. Vietnam National University, Hanoi </w:t>
      </w:r>
    </w:p>
    <w:p w:rsidR="009E5EEC" w:rsidRPr="000E6E7C" w:rsidRDefault="009E5EEC" w:rsidP="009E5EEC">
      <w:pPr>
        <w:widowControl w:val="0"/>
        <w:numPr>
          <w:ilvl w:val="0"/>
          <w:numId w:val="26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0E6E7C">
        <w:rPr>
          <w:rFonts w:ascii="Times New Roman" w:hAnsi="Times New Roman"/>
          <w:color w:val="000000"/>
          <w:sz w:val="26"/>
          <w:szCs w:val="26"/>
          <w:lang w:val="nl-NL"/>
        </w:rPr>
        <w:t xml:space="preserve">Nguyen The Chinh (2007). Environmental Economics and Management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– Chapter 5. </w:t>
      </w:r>
      <w:r w:rsidRPr="00A15EED">
        <w:rPr>
          <w:rFonts w:ascii="Times New Roman" w:hAnsi="Times New Roman"/>
          <w:color w:val="000000"/>
          <w:sz w:val="26"/>
          <w:szCs w:val="26"/>
          <w:lang w:val="nl-NL"/>
        </w:rPr>
        <w:t>Statistical Publishing House</w:t>
      </w:r>
    </w:p>
    <w:p w:rsidR="005D0C89" w:rsidRPr="001E0269" w:rsidRDefault="005D0C89" w:rsidP="005D0C89">
      <w:pPr>
        <w:widowControl w:val="0"/>
        <w:spacing w:before="120" w:after="0"/>
        <w:ind w:left="72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</w:p>
    <w:p w:rsidR="00C13292" w:rsidRPr="00064111" w:rsidRDefault="005D0C89" w:rsidP="005D0C89">
      <w:pPr>
        <w:spacing w:after="0"/>
        <w:rPr>
          <w:rFonts w:ascii="Times New Roman" w:eastAsia="Times New Roman" w:hAnsi="Times New Roman"/>
          <w:sz w:val="26"/>
          <w:szCs w:val="26"/>
        </w:rPr>
      </w:pPr>
      <w:r w:rsidRPr="00742DA5">
        <w:rPr>
          <w:rFonts w:ascii="Times New Roman" w:eastAsia="Times New Roman" w:hAnsi="Times New Roman"/>
          <w:b/>
          <w:sz w:val="26"/>
          <w:szCs w:val="26"/>
          <w:rPrChange w:id="64" w:author="Sky123.Org" w:date="2016-08-25T10:41:00Z">
            <w:rPr>
              <w:rFonts w:ascii="Times New Roman" w:eastAsia="Times New Roman" w:hAnsi="Times New Roman"/>
              <w:sz w:val="26"/>
              <w:szCs w:val="26"/>
            </w:rPr>
          </w:rPrChange>
        </w:rPr>
        <w:t>7. REQUIRED TEXTBOOK &amp; COURSE MATERIALS</w:t>
      </w:r>
      <w:r w:rsidR="00C13292" w:rsidRPr="00742DA5">
        <w:rPr>
          <w:rFonts w:ascii="Times New Roman" w:eastAsia="Times New Roman" w:hAnsi="Times New Roman"/>
          <w:b/>
          <w:sz w:val="26"/>
          <w:szCs w:val="26"/>
          <w:rPrChange w:id="65" w:author="Sky123.Org" w:date="2016-08-25T10:41:00Z">
            <w:rPr>
              <w:rFonts w:ascii="Times New Roman" w:eastAsia="Times New Roman" w:hAnsi="Times New Roman"/>
              <w:sz w:val="26"/>
              <w:szCs w:val="26"/>
            </w:rPr>
          </w:rPrChange>
        </w:rPr>
        <w:t>:</w:t>
      </w:r>
      <w:r w:rsidR="00C13292">
        <w:rPr>
          <w:rFonts w:ascii="Times New Roman" w:eastAsia="Times New Roman" w:hAnsi="Times New Roman"/>
          <w:sz w:val="26"/>
          <w:szCs w:val="26"/>
        </w:rPr>
        <w:t xml:space="preserve"> In preparation</w:t>
      </w:r>
    </w:p>
    <w:p w:rsidR="005D0C89" w:rsidRPr="00742DA5" w:rsidRDefault="005D0C89" w:rsidP="005D0C89">
      <w:pPr>
        <w:pStyle w:val="Heading3"/>
        <w:rPr>
          <w:rFonts w:ascii="Times New Roman" w:hAnsi="Times New Roman"/>
          <w:lang w:val="en-US"/>
          <w:rPrChange w:id="66" w:author="Sky123.Org" w:date="2016-08-25T10:41:00Z">
            <w:rPr>
              <w:rFonts w:ascii="Times New Roman" w:hAnsi="Times New Roman"/>
              <w:b w:val="0"/>
            </w:rPr>
          </w:rPrChange>
        </w:rPr>
      </w:pPr>
      <w:r w:rsidRPr="00742DA5">
        <w:rPr>
          <w:rFonts w:ascii="Times New Roman" w:hAnsi="Times New Roman"/>
          <w:rPrChange w:id="67" w:author="Sky123.Org" w:date="2016-08-25T10:41:00Z">
            <w:rPr>
              <w:rFonts w:ascii="Times New Roman" w:hAnsi="Times New Roman"/>
              <w:b w:val="0"/>
            </w:rPr>
          </w:rPrChange>
        </w:rPr>
        <w:t xml:space="preserve">8. </w:t>
      </w:r>
      <w:r w:rsidRPr="00742DA5">
        <w:rPr>
          <w:rFonts w:ascii="Times New Roman" w:hAnsi="Times New Roman"/>
          <w:caps/>
          <w:rPrChange w:id="68" w:author="Sky123.Org" w:date="2016-08-25T10:41:00Z">
            <w:rPr>
              <w:rFonts w:ascii="Times New Roman" w:hAnsi="Times New Roman"/>
              <w:b w:val="0"/>
              <w:caps/>
            </w:rPr>
          </w:rPrChange>
        </w:rPr>
        <w:t>Recommended Texts &amp; Other Readings</w:t>
      </w:r>
      <w:ins w:id="69" w:author="Sky123.Org" w:date="2016-08-25T10:41:00Z">
        <w:r w:rsidR="00742DA5" w:rsidRPr="00742DA5">
          <w:rPr>
            <w:rFonts w:ascii="Times New Roman" w:hAnsi="Times New Roman"/>
            <w:caps/>
            <w:lang w:val="en-US"/>
            <w:rPrChange w:id="70" w:author="Sky123.Org" w:date="2016-08-25T10:41:00Z">
              <w:rPr>
                <w:rFonts w:ascii="Times New Roman" w:hAnsi="Times New Roman"/>
                <w:b w:val="0"/>
                <w:caps/>
                <w:lang w:val="en-US"/>
              </w:rPr>
            </w:rPrChange>
          </w:rPr>
          <w:t>:</w:t>
        </w:r>
      </w:ins>
    </w:p>
    <w:p w:rsidR="00BD35C3" w:rsidRDefault="00BD35C3" w:rsidP="00BD35C3">
      <w:pPr>
        <w:pStyle w:val="ListParagraph"/>
        <w:widowControl w:val="0"/>
        <w:numPr>
          <w:ilvl w:val="0"/>
          <w:numId w:val="23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BD35C3">
        <w:rPr>
          <w:rFonts w:ascii="Times New Roman" w:hAnsi="Times New Roman"/>
          <w:color w:val="000000"/>
          <w:sz w:val="26"/>
          <w:szCs w:val="26"/>
          <w:lang w:val="nl-NL"/>
        </w:rPr>
        <w:t>Mandatory readings:</w:t>
      </w:r>
      <w:r w:rsidR="002328F2">
        <w:rPr>
          <w:rFonts w:ascii="Times New Roman" w:hAnsi="Times New Roman"/>
          <w:color w:val="000000"/>
          <w:sz w:val="26"/>
          <w:szCs w:val="26"/>
          <w:lang w:val="nl-NL"/>
        </w:rPr>
        <w:t xml:space="preserve"> lectures and required materials for each chapter</w:t>
      </w:r>
    </w:p>
    <w:p w:rsidR="002328F2" w:rsidRDefault="002328F2" w:rsidP="00BD35C3">
      <w:pPr>
        <w:pStyle w:val="ListParagraph"/>
        <w:widowControl w:val="0"/>
        <w:numPr>
          <w:ilvl w:val="0"/>
          <w:numId w:val="23"/>
        </w:numPr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Recommended readings</w:t>
      </w:r>
    </w:p>
    <w:p w:rsidR="002328F2" w:rsidRDefault="002328F2" w:rsidP="002328F2">
      <w:pPr>
        <w:widowControl w:val="0"/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Nguyen Dinh Hoe (2001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>). Population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, Settlement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 and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Environment</w:t>
      </w:r>
      <w:r w:rsidRPr="007E1397"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 w:rsidRPr="00101FCE">
        <w:rPr>
          <w:rFonts w:ascii="Times New Roman" w:hAnsi="Times New Roman"/>
          <w:color w:val="000000"/>
          <w:sz w:val="26"/>
          <w:szCs w:val="26"/>
          <w:lang w:val="nl-NL"/>
        </w:rPr>
        <w:t>Vietnam National University, Hanoi</w:t>
      </w:r>
    </w:p>
    <w:p w:rsidR="002328F2" w:rsidRDefault="002328F2" w:rsidP="002328F2">
      <w:pPr>
        <w:widowControl w:val="0"/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0E6E7C">
        <w:rPr>
          <w:rFonts w:ascii="Times New Roman" w:hAnsi="Times New Roman"/>
          <w:color w:val="000000"/>
          <w:sz w:val="26"/>
          <w:szCs w:val="26"/>
          <w:lang w:val="nl-NL"/>
        </w:rPr>
        <w:t>Nguyen The Chinh (2007). Environmental Economics and Management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 w:rsidRPr="00A15EED">
        <w:rPr>
          <w:rFonts w:ascii="Times New Roman" w:hAnsi="Times New Roman"/>
          <w:color w:val="000000"/>
          <w:sz w:val="26"/>
          <w:szCs w:val="26"/>
          <w:lang w:val="nl-NL"/>
        </w:rPr>
        <w:t>Statistical Publishing House</w:t>
      </w:r>
    </w:p>
    <w:p w:rsidR="002328F2" w:rsidRDefault="002328F2" w:rsidP="002328F2">
      <w:pPr>
        <w:widowControl w:val="0"/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Ngo Thang Loi (2012). </w:t>
      </w:r>
      <w:r w:rsidRPr="000F32EA">
        <w:rPr>
          <w:rFonts w:ascii="Times New Roman" w:hAnsi="Times New Roman"/>
          <w:color w:val="000000"/>
          <w:sz w:val="26"/>
          <w:szCs w:val="26"/>
          <w:lang w:val="nl-NL"/>
        </w:rPr>
        <w:t>Development Economics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. National Economics University</w:t>
      </w:r>
    </w:p>
    <w:p w:rsidR="002328F2" w:rsidRDefault="002328F2" w:rsidP="002328F2">
      <w:pPr>
        <w:widowControl w:val="0"/>
        <w:spacing w:before="120"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2328F2">
        <w:rPr>
          <w:rFonts w:ascii="Times New Roman" w:hAnsi="Times New Roman"/>
          <w:color w:val="000000"/>
          <w:sz w:val="26"/>
          <w:szCs w:val="26"/>
          <w:lang w:val="nl-NL"/>
        </w:rPr>
        <w:t xml:space="preserve">Nguyen Nam Phuong (2011). Population and Development. National Economics University. </w:t>
      </w:r>
    </w:p>
    <w:p w:rsidR="005D0C89" w:rsidRDefault="005D0C89" w:rsidP="005D0C89">
      <w:pPr>
        <w:spacing w:after="0"/>
        <w:rPr>
          <w:ins w:id="71" w:author="Sky123.Org" w:date="2016-08-25T10:41:00Z"/>
          <w:rFonts w:ascii="Times New Roman" w:eastAsia="Times New Roman" w:hAnsi="Times New Roman"/>
          <w:b/>
          <w:sz w:val="26"/>
          <w:szCs w:val="26"/>
        </w:rPr>
      </w:pPr>
    </w:p>
    <w:p w:rsidR="00742DA5" w:rsidRPr="00064111" w:rsidRDefault="00742DA5" w:rsidP="005D0C89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</w:p>
    <w:p w:rsidR="005D0C89" w:rsidRPr="00742DA5" w:rsidRDefault="005D0C89" w:rsidP="005D0C89">
      <w:pPr>
        <w:spacing w:after="0"/>
        <w:rPr>
          <w:rFonts w:ascii="Times New Roman" w:eastAsia="Times New Roman" w:hAnsi="Times New Roman"/>
          <w:b/>
          <w:sz w:val="26"/>
          <w:szCs w:val="26"/>
          <w:rPrChange w:id="72" w:author="Sky123.Org" w:date="2016-08-25T10:41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742DA5">
        <w:rPr>
          <w:rFonts w:ascii="Times New Roman" w:eastAsia="Times New Roman" w:hAnsi="Times New Roman"/>
          <w:b/>
          <w:sz w:val="26"/>
          <w:szCs w:val="26"/>
          <w:rPrChange w:id="73" w:author="Sky123.Org" w:date="2016-08-25T10:41:00Z">
            <w:rPr>
              <w:rFonts w:ascii="Times New Roman" w:eastAsia="Times New Roman" w:hAnsi="Times New Roman"/>
              <w:sz w:val="26"/>
              <w:szCs w:val="26"/>
            </w:rPr>
          </w:rPrChange>
        </w:rPr>
        <w:lastRenderedPageBreak/>
        <w:t>9. ASSESSMENT &amp; GRADING POLICY</w:t>
      </w:r>
      <w:ins w:id="74" w:author="Sky123.Org" w:date="2016-08-25T10:41:00Z">
        <w:r w:rsidR="00742DA5" w:rsidRPr="00742DA5">
          <w:rPr>
            <w:rFonts w:ascii="Times New Roman" w:eastAsia="Times New Roman" w:hAnsi="Times New Roman"/>
            <w:b/>
            <w:sz w:val="26"/>
            <w:szCs w:val="26"/>
            <w:rPrChange w:id="75" w:author="Sky123.Org" w:date="2016-08-25T10:41:00Z">
              <w:rPr>
                <w:rFonts w:ascii="Times New Roman" w:eastAsia="Times New Roman" w:hAnsi="Times New Roman"/>
                <w:sz w:val="26"/>
                <w:szCs w:val="26"/>
              </w:rPr>
            </w:rPrChange>
          </w:rPr>
          <w:t>:</w:t>
        </w:r>
      </w:ins>
    </w:p>
    <w:p w:rsidR="005D0C89" w:rsidRDefault="005D0C89" w:rsidP="00335784">
      <w:pPr>
        <w:widowControl w:val="0"/>
        <w:spacing w:before="120" w:after="0"/>
        <w:ind w:firstLine="42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Students must participate in final exam by regulations. The exam paper uses</w:t>
      </w:r>
      <w:r w:rsidRPr="00C85484">
        <w:rPr>
          <w:rFonts w:ascii="Times New Roman" w:eastAsia="Times New Roman" w:hAnsi="Times New Roman"/>
          <w:sz w:val="26"/>
          <w:szCs w:val="26"/>
        </w:rPr>
        <w:t xml:space="preserve"> a ten grade level system and round</w:t>
      </w:r>
      <w:r w:rsidR="00DD570B">
        <w:rPr>
          <w:rFonts w:ascii="Times New Roman" w:eastAsia="Times New Roman" w:hAnsi="Times New Roman"/>
          <w:sz w:val="26"/>
          <w:szCs w:val="26"/>
        </w:rPr>
        <w:t>s</w:t>
      </w:r>
      <w:r w:rsidRPr="00C85484">
        <w:rPr>
          <w:rFonts w:ascii="Times New Roman" w:eastAsia="Times New Roman" w:hAnsi="Times New Roman"/>
          <w:sz w:val="26"/>
          <w:szCs w:val="26"/>
        </w:rPr>
        <w:t xml:space="preserve"> up 0.5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B5486B" w:rsidRPr="00742DA5" w:rsidRDefault="00B5486B" w:rsidP="00335784">
      <w:pPr>
        <w:widowControl w:val="0"/>
        <w:spacing w:before="120" w:after="0"/>
        <w:ind w:firstLine="420"/>
        <w:jc w:val="both"/>
        <w:rPr>
          <w:rFonts w:ascii="Times New Roman" w:eastAsia="Times New Roman" w:hAnsi="Times New Roman"/>
          <w:spacing w:val="8"/>
          <w:sz w:val="26"/>
          <w:szCs w:val="26"/>
          <w:rPrChange w:id="76" w:author="Sky123.Org" w:date="2016-08-25T10:42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742DA5">
        <w:rPr>
          <w:rFonts w:ascii="Times New Roman" w:eastAsia="Times New Roman" w:hAnsi="Times New Roman"/>
          <w:spacing w:val="8"/>
          <w:sz w:val="26"/>
          <w:szCs w:val="26"/>
          <w:rPrChange w:id="77" w:author="Sky123.Org" w:date="2016-08-25T10:42:00Z">
            <w:rPr>
              <w:rFonts w:ascii="Times New Roman" w:eastAsia="Times New Roman" w:hAnsi="Times New Roman"/>
              <w:sz w:val="26"/>
              <w:szCs w:val="26"/>
            </w:rPr>
          </w:rPrChange>
        </w:rPr>
        <w:t>Grading for students:</w:t>
      </w:r>
      <w:r w:rsidR="009F7183" w:rsidRPr="00742DA5">
        <w:rPr>
          <w:rFonts w:ascii="Times New Roman" w:eastAsia="Times New Roman" w:hAnsi="Times New Roman"/>
          <w:spacing w:val="8"/>
          <w:sz w:val="26"/>
          <w:szCs w:val="26"/>
          <w:rPrChange w:id="78" w:author="Sky123.Org" w:date="2016-08-25T10:42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 Writing </w:t>
      </w:r>
      <w:r w:rsidR="003F4607" w:rsidRPr="00742DA5">
        <w:rPr>
          <w:rFonts w:ascii="Times New Roman" w:eastAsia="Times New Roman" w:hAnsi="Times New Roman"/>
          <w:spacing w:val="8"/>
          <w:sz w:val="26"/>
          <w:szCs w:val="26"/>
          <w:rPrChange w:id="79" w:author="Sky123.Org" w:date="2016-08-25T10:42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test (70%), </w:t>
      </w:r>
      <w:r w:rsidR="00F1177F" w:rsidRPr="00742DA5">
        <w:rPr>
          <w:rFonts w:ascii="Times New Roman" w:eastAsia="Times New Roman" w:hAnsi="Times New Roman"/>
          <w:spacing w:val="8"/>
          <w:sz w:val="26"/>
          <w:szCs w:val="26"/>
          <w:rPrChange w:id="80" w:author="Sky123.Org" w:date="2016-08-25T10:42:00Z">
            <w:rPr>
              <w:rFonts w:ascii="Times New Roman" w:eastAsia="Times New Roman" w:hAnsi="Times New Roman"/>
              <w:sz w:val="26"/>
              <w:szCs w:val="26"/>
            </w:rPr>
          </w:rPrChange>
        </w:rPr>
        <w:t>m</w:t>
      </w:r>
      <w:r w:rsidR="004C7B59" w:rsidRPr="00742DA5">
        <w:rPr>
          <w:rFonts w:ascii="Times New Roman" w:eastAsia="Times New Roman" w:hAnsi="Times New Roman"/>
          <w:spacing w:val="8"/>
          <w:sz w:val="26"/>
          <w:szCs w:val="26"/>
          <w:rPrChange w:id="81" w:author="Sky123.Org" w:date="2016-08-25T10:42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id-term test and </w:t>
      </w:r>
      <w:r w:rsidR="00F1177F" w:rsidRPr="00742DA5">
        <w:rPr>
          <w:rFonts w:ascii="Times New Roman" w:eastAsia="Times New Roman" w:hAnsi="Times New Roman"/>
          <w:spacing w:val="8"/>
          <w:sz w:val="26"/>
          <w:szCs w:val="26"/>
          <w:rPrChange w:id="82" w:author="Sky123.Org" w:date="2016-08-25T10:42:00Z">
            <w:rPr>
              <w:rFonts w:ascii="Times New Roman" w:eastAsia="Times New Roman" w:hAnsi="Times New Roman"/>
              <w:sz w:val="26"/>
              <w:szCs w:val="26"/>
            </w:rPr>
          </w:rPrChange>
        </w:rPr>
        <w:t>evaluation by lecturers</w:t>
      </w:r>
      <w:r w:rsidR="00DE00EA" w:rsidRPr="00742DA5">
        <w:rPr>
          <w:rFonts w:ascii="Times New Roman" w:eastAsia="Times New Roman" w:hAnsi="Times New Roman"/>
          <w:spacing w:val="8"/>
          <w:sz w:val="26"/>
          <w:szCs w:val="26"/>
          <w:rPrChange w:id="83" w:author="Sky123.Org" w:date="2016-08-25T10:42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 (30%)</w:t>
      </w:r>
    </w:p>
    <w:p w:rsidR="005D0C89" w:rsidRPr="0090657E" w:rsidRDefault="005D0C89" w:rsidP="00335784">
      <w:pPr>
        <w:widowControl w:val="0"/>
        <w:spacing w:before="120" w:after="0"/>
        <w:ind w:firstLine="420"/>
        <w:jc w:val="both"/>
        <w:rPr>
          <w:rFonts w:ascii="Times New Roman" w:eastAsia="Times New Roman" w:hAnsi="Times New Roman"/>
          <w:sz w:val="26"/>
          <w:szCs w:val="26"/>
          <w:lang w:val="pt-BR"/>
        </w:rPr>
      </w:pPr>
      <w:r>
        <w:rPr>
          <w:rFonts w:ascii="Times New Roman" w:eastAsia="Times New Roman" w:hAnsi="Times New Roman"/>
          <w:sz w:val="26"/>
          <w:szCs w:val="26"/>
          <w:lang w:val="pt-BR"/>
        </w:rPr>
        <w:t xml:space="preserve">Students who get above 5 points for each assessment part are considered to pass the module.  </w:t>
      </w:r>
    </w:p>
    <w:p w:rsidR="005D0C89" w:rsidRPr="0090657E" w:rsidRDefault="005D0C89" w:rsidP="00335784">
      <w:pPr>
        <w:widowControl w:val="0"/>
        <w:spacing w:before="120" w:after="0"/>
        <w:ind w:firstLine="420"/>
        <w:jc w:val="both"/>
        <w:rPr>
          <w:rFonts w:ascii="Times New Roman" w:eastAsia="Times New Roman" w:hAnsi="Times New Roman"/>
          <w:sz w:val="26"/>
          <w:szCs w:val="26"/>
          <w:lang w:val="pt-BR"/>
        </w:rPr>
      </w:pPr>
      <w:r>
        <w:rPr>
          <w:rFonts w:ascii="Times New Roman" w:eastAsia="Times New Roman" w:hAnsi="Times New Roman"/>
          <w:sz w:val="26"/>
          <w:szCs w:val="26"/>
          <w:lang w:val="pt-BR"/>
        </w:rPr>
        <w:t>Students who must attend at least 80% in total class hours meet the standard for appraisal.</w:t>
      </w:r>
    </w:p>
    <w:p w:rsidR="00DE00EA" w:rsidRDefault="00B5486B" w:rsidP="00335784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F112F7">
        <w:rPr>
          <w:rFonts w:ascii="Times New Roman" w:eastAsia="Times New Roman" w:hAnsi="Times New Roman"/>
          <w:b/>
          <w:sz w:val="26"/>
          <w:szCs w:val="26"/>
        </w:rPr>
        <w:t>Notes</w:t>
      </w:r>
      <w:r>
        <w:rPr>
          <w:rFonts w:ascii="Times New Roman" w:eastAsia="Times New Roman" w:hAnsi="Times New Roman"/>
          <w:sz w:val="26"/>
          <w:szCs w:val="26"/>
        </w:rPr>
        <w:t xml:space="preserve">: </w:t>
      </w:r>
      <w:r w:rsidR="004A5B8C">
        <w:rPr>
          <w:rFonts w:ascii="Times New Roman" w:eastAsia="Times New Roman" w:hAnsi="Times New Roman"/>
          <w:sz w:val="26"/>
          <w:szCs w:val="26"/>
        </w:rPr>
        <w:t xml:space="preserve">Students could </w:t>
      </w:r>
      <w:r w:rsidR="003C02E4">
        <w:rPr>
          <w:rFonts w:ascii="Times New Roman" w:eastAsia="Times New Roman" w:hAnsi="Times New Roman"/>
          <w:sz w:val="26"/>
          <w:szCs w:val="26"/>
        </w:rPr>
        <w:t xml:space="preserve">be associated with 30% module assessment with lecturers through: </w:t>
      </w:r>
    </w:p>
    <w:p w:rsidR="00E7099A" w:rsidRDefault="001E79D8" w:rsidP="00335784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Group work with relevant topics on th</w:t>
      </w:r>
      <w:r w:rsidR="004E0A76">
        <w:rPr>
          <w:rFonts w:ascii="Times New Roman" w:eastAsia="Times New Roman" w:hAnsi="Times New Roman"/>
          <w:sz w:val="26"/>
          <w:szCs w:val="26"/>
        </w:rPr>
        <w:t>e module (a full writing report</w:t>
      </w:r>
      <w:r w:rsidR="004D1FC5">
        <w:rPr>
          <w:rFonts w:ascii="Times New Roman" w:eastAsia="Times New Roman" w:hAnsi="Times New Roman"/>
          <w:sz w:val="26"/>
          <w:szCs w:val="26"/>
        </w:rPr>
        <w:t xml:space="preserve">, a summative </w:t>
      </w:r>
      <w:r w:rsidR="004E0A76">
        <w:rPr>
          <w:rFonts w:ascii="Times New Roman" w:eastAsia="Times New Roman" w:hAnsi="Times New Roman"/>
          <w:sz w:val="26"/>
          <w:szCs w:val="26"/>
        </w:rPr>
        <w:t>report</w:t>
      </w:r>
      <w:r w:rsidR="004D1FC5">
        <w:rPr>
          <w:rFonts w:ascii="Times New Roman" w:eastAsia="Times New Roman" w:hAnsi="Times New Roman"/>
          <w:sz w:val="26"/>
          <w:szCs w:val="26"/>
        </w:rPr>
        <w:t>, and a</w:t>
      </w:r>
      <w:r w:rsidR="00292AC1">
        <w:rPr>
          <w:rFonts w:ascii="Times New Roman" w:eastAsia="Times New Roman" w:hAnsi="Times New Roman"/>
          <w:sz w:val="26"/>
          <w:szCs w:val="26"/>
        </w:rPr>
        <w:t xml:space="preserve"> document preparation with maximum 20-25 pages, </w:t>
      </w:r>
      <w:r w:rsidR="007A05EB">
        <w:rPr>
          <w:rFonts w:ascii="Times New Roman" w:eastAsia="Times New Roman" w:hAnsi="Times New Roman"/>
          <w:sz w:val="26"/>
          <w:szCs w:val="26"/>
        </w:rPr>
        <w:t xml:space="preserve">a presentation with maximum 10-15 slides) </w:t>
      </w:r>
    </w:p>
    <w:p w:rsidR="005D0C89" w:rsidRDefault="00E7099A" w:rsidP="00335784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B10E7F">
        <w:rPr>
          <w:rFonts w:ascii="Times New Roman" w:eastAsia="Times New Roman" w:hAnsi="Times New Roman"/>
          <w:sz w:val="26"/>
          <w:szCs w:val="26"/>
        </w:rPr>
        <w:t>Group presentation with</w:t>
      </w:r>
      <w:r w:rsidR="00B10E7F" w:rsidRPr="00B10E7F">
        <w:rPr>
          <w:rFonts w:ascii="Times New Roman" w:eastAsia="Times New Roman" w:hAnsi="Times New Roman"/>
          <w:sz w:val="26"/>
          <w:szCs w:val="26"/>
        </w:rPr>
        <w:t xml:space="preserve"> prepared </w:t>
      </w:r>
      <w:r w:rsidRPr="00B10E7F">
        <w:rPr>
          <w:rFonts w:ascii="Times New Roman" w:eastAsia="Times New Roman" w:hAnsi="Times New Roman"/>
          <w:sz w:val="26"/>
          <w:szCs w:val="26"/>
        </w:rPr>
        <w:t xml:space="preserve">contents and topics </w:t>
      </w:r>
    </w:p>
    <w:p w:rsidR="00B10E7F" w:rsidRPr="00140726" w:rsidRDefault="00B10E7F" w:rsidP="00335784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pt-BR"/>
        </w:rPr>
        <w:t>Expressing opinions of group in the presentation</w:t>
      </w:r>
    </w:p>
    <w:p w:rsidR="00140726" w:rsidRPr="00140726" w:rsidRDefault="00140726" w:rsidP="00335784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D62A64">
        <w:rPr>
          <w:rFonts w:ascii="Times New Roman" w:hAnsi="Times New Roman"/>
          <w:bCs/>
          <w:sz w:val="26"/>
          <w:szCs w:val="26"/>
        </w:rPr>
        <w:t>Active class participation</w:t>
      </w:r>
    </w:p>
    <w:p w:rsidR="00140726" w:rsidRPr="00B10E7F" w:rsidRDefault="009744B1" w:rsidP="00335784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Fulfilling homework or in-class exercises</w:t>
      </w:r>
    </w:p>
    <w:p w:rsidR="005D0C89" w:rsidRPr="00064111" w:rsidRDefault="005D0C89" w:rsidP="005D0C89">
      <w:pPr>
        <w:spacing w:after="0"/>
        <w:rPr>
          <w:rFonts w:ascii="Times New Roman" w:eastAsia="Times New Roman" w:hAnsi="Times New Roman"/>
          <w:sz w:val="26"/>
          <w:szCs w:val="26"/>
        </w:rPr>
      </w:pPr>
    </w:p>
    <w:p w:rsidR="00742DA5" w:rsidRDefault="005D0C89" w:rsidP="005D0C89">
      <w:pPr>
        <w:spacing w:after="0"/>
        <w:rPr>
          <w:ins w:id="84" w:author="Sky123.Org" w:date="2016-08-25T10:42:00Z"/>
          <w:rFonts w:ascii="Times New Roman" w:eastAsia="Times New Roman" w:hAnsi="Times New Roman"/>
          <w:i/>
          <w:iCs/>
          <w:sz w:val="26"/>
          <w:szCs w:val="26"/>
        </w:rPr>
      </w:pPr>
      <w:r w:rsidRPr="00064111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064111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064111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064111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064111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064111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064111">
        <w:rPr>
          <w:rFonts w:ascii="Times New Roman" w:eastAsia="Times New Roman" w:hAnsi="Times New Roman"/>
          <w:i/>
          <w:iCs/>
          <w:sz w:val="26"/>
          <w:szCs w:val="26"/>
        </w:rPr>
        <w:tab/>
      </w:r>
      <w:ins w:id="85" w:author="Sky123.Org" w:date="2016-08-25T10:42:00Z">
        <w:r w:rsidR="00742DA5" w:rsidRPr="003604F0">
          <w:rPr>
            <w:rFonts w:ascii="Times New Roman" w:eastAsia="Times New Roman" w:hAnsi="Times New Roman"/>
            <w:i/>
            <w:iCs/>
            <w:sz w:val="26"/>
            <w:szCs w:val="26"/>
          </w:rPr>
          <w:t>Hanoi, August 15, 2016</w:t>
        </w:r>
      </w:ins>
    </w:p>
    <w:p w:rsidR="00742DA5" w:rsidRDefault="00742DA5" w:rsidP="005D0C89">
      <w:pPr>
        <w:spacing w:after="0"/>
        <w:rPr>
          <w:ins w:id="86" w:author="Sky123.Org" w:date="2016-08-25T10:42:00Z"/>
          <w:rFonts w:ascii="Times New Roman" w:eastAsia="Times New Roman" w:hAnsi="Times New Roman"/>
          <w:i/>
          <w:iCs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  <w:tblPrChange w:id="87" w:author="Sky123.Org" w:date="2016-08-25T10:43:00Z">
          <w:tblPr>
            <w:tblStyle w:val="TableGrid"/>
            <w:tblW w:w="0" w:type="auto"/>
            <w:jc w:val="center"/>
            <w:tblLook w:val="04A0"/>
          </w:tblPr>
        </w:tblPrChange>
      </w:tblPr>
      <w:tblGrid>
        <w:gridCol w:w="4701"/>
        <w:gridCol w:w="4702"/>
        <w:tblGridChange w:id="88">
          <w:tblGrid>
            <w:gridCol w:w="4701"/>
            <w:gridCol w:w="4702"/>
          </w:tblGrid>
        </w:tblGridChange>
      </w:tblGrid>
      <w:tr w:rsidR="00742DA5" w:rsidTr="00742DA5">
        <w:trPr>
          <w:jc w:val="center"/>
          <w:ins w:id="89" w:author="Sky123.Org" w:date="2016-08-25T10:42:00Z"/>
          <w:trPrChange w:id="90" w:author="Sky123.Org" w:date="2016-08-25T10:43:00Z">
            <w:trPr>
              <w:jc w:val="center"/>
            </w:trPr>
          </w:trPrChange>
        </w:trPr>
        <w:tc>
          <w:tcPr>
            <w:tcW w:w="4701" w:type="dxa"/>
            <w:tcPrChange w:id="91" w:author="Sky123.Org" w:date="2016-08-25T10:43:00Z">
              <w:tcPr>
                <w:tcW w:w="4701" w:type="dxa"/>
              </w:tcPr>
            </w:tcPrChange>
          </w:tcPr>
          <w:p w:rsidR="00742DA5" w:rsidRDefault="00742DA5" w:rsidP="000D214F">
            <w:pPr>
              <w:jc w:val="center"/>
              <w:rPr>
                <w:ins w:id="92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  <w:ins w:id="93" w:author="Sky123.Org" w:date="2016-08-25T10:42:00Z">
              <w:r w:rsidRPr="006E57EA">
                <w:rPr>
                  <w:rFonts w:ascii="Times New Roman" w:eastAsia="Times New Roman" w:hAnsi="Times New Roman"/>
                  <w:b/>
                  <w:sz w:val="26"/>
                  <w:szCs w:val="26"/>
                </w:rPr>
                <w:t>HEAD OF DEPA</w:t>
              </w:r>
              <w:r>
                <w:rPr>
                  <w:rFonts w:ascii="Times New Roman" w:eastAsia="Times New Roman" w:hAnsi="Times New Roman"/>
                  <w:b/>
                  <w:sz w:val="26"/>
                  <w:szCs w:val="26"/>
                </w:rPr>
                <w:t>RTMENT</w:t>
              </w:r>
            </w:ins>
          </w:p>
          <w:p w:rsidR="00742DA5" w:rsidRDefault="00742DA5" w:rsidP="000D214F">
            <w:pPr>
              <w:jc w:val="center"/>
              <w:rPr>
                <w:ins w:id="94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42DA5" w:rsidRDefault="00742DA5" w:rsidP="000D214F">
            <w:pPr>
              <w:jc w:val="center"/>
              <w:rPr>
                <w:ins w:id="95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42DA5" w:rsidRDefault="00742DA5" w:rsidP="000D214F">
            <w:pPr>
              <w:jc w:val="center"/>
              <w:rPr>
                <w:ins w:id="96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42DA5" w:rsidRDefault="00742DA5" w:rsidP="000D214F">
            <w:pPr>
              <w:jc w:val="center"/>
              <w:rPr>
                <w:ins w:id="97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42DA5" w:rsidRDefault="00742DA5" w:rsidP="000D214F">
            <w:pPr>
              <w:jc w:val="center"/>
              <w:rPr>
                <w:ins w:id="98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42DA5" w:rsidRDefault="00742DA5" w:rsidP="000D214F">
            <w:pPr>
              <w:jc w:val="center"/>
              <w:rPr>
                <w:ins w:id="99" w:author="Sky123.Org" w:date="2016-08-25T10:42:00Z"/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ins w:id="100" w:author="Sky123.Org" w:date="2016-08-25T10:42:00Z">
              <w:r w:rsidRPr="00626CF7">
                <w:rPr>
                  <w:rFonts w:ascii="Times New Roman" w:eastAsia="Times New Roman" w:hAnsi="Times New Roman"/>
                  <w:b/>
                  <w:sz w:val="26"/>
                  <w:szCs w:val="26"/>
                  <w:lang w:val="pt-BR"/>
                </w:rPr>
                <w:t xml:space="preserve">Assoc.Prof.Dr. Nguyen Nam Phuong </w:t>
              </w:r>
            </w:ins>
          </w:p>
        </w:tc>
        <w:tc>
          <w:tcPr>
            <w:tcW w:w="4702" w:type="dxa"/>
            <w:tcPrChange w:id="101" w:author="Sky123.Org" w:date="2016-08-25T10:43:00Z">
              <w:tcPr>
                <w:tcW w:w="4702" w:type="dxa"/>
              </w:tcPr>
            </w:tcPrChange>
          </w:tcPr>
          <w:p w:rsidR="00742DA5" w:rsidRDefault="00742DA5" w:rsidP="000D214F">
            <w:pPr>
              <w:jc w:val="center"/>
              <w:rPr>
                <w:ins w:id="102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  <w:ins w:id="103" w:author="Sky123.Org" w:date="2016-08-25T10:42:00Z">
              <w:r w:rsidRPr="006E57EA">
                <w:rPr>
                  <w:rFonts w:ascii="Times New Roman" w:eastAsia="Times New Roman" w:hAnsi="Times New Roman"/>
                  <w:b/>
                  <w:sz w:val="26"/>
                  <w:szCs w:val="26"/>
                </w:rPr>
                <w:t>PRESIDENT</w:t>
              </w:r>
            </w:ins>
          </w:p>
          <w:p w:rsidR="00742DA5" w:rsidRDefault="00742DA5" w:rsidP="000D214F">
            <w:pPr>
              <w:jc w:val="center"/>
              <w:rPr>
                <w:ins w:id="104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42DA5" w:rsidRDefault="00742DA5" w:rsidP="000D214F">
            <w:pPr>
              <w:jc w:val="center"/>
              <w:rPr>
                <w:ins w:id="105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42DA5" w:rsidRDefault="00742DA5" w:rsidP="000D214F">
            <w:pPr>
              <w:jc w:val="center"/>
              <w:rPr>
                <w:ins w:id="106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42DA5" w:rsidRDefault="00742DA5" w:rsidP="000D214F">
            <w:pPr>
              <w:jc w:val="center"/>
              <w:rPr>
                <w:ins w:id="107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42DA5" w:rsidRPr="006E57EA" w:rsidRDefault="00742DA5" w:rsidP="000D214F">
            <w:pPr>
              <w:jc w:val="center"/>
              <w:rPr>
                <w:ins w:id="108" w:author="Sky123.Org" w:date="2016-08-25T10:42:00Z"/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42DA5" w:rsidRDefault="00742DA5" w:rsidP="000D214F">
            <w:pPr>
              <w:jc w:val="center"/>
              <w:rPr>
                <w:ins w:id="109" w:author="Sky123.Org" w:date="2016-08-25T10:42:00Z"/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ins w:id="110" w:author="Sky123.Org" w:date="2016-08-25T10:42:00Z">
              <w:r w:rsidRPr="00626CF7">
                <w:rPr>
                  <w:rFonts w:ascii="Times New Roman" w:eastAsia="Times New Roman" w:hAnsi="Times New Roman"/>
                  <w:b/>
                  <w:sz w:val="26"/>
                  <w:szCs w:val="26"/>
                  <w:lang w:val="pt-BR"/>
                </w:rPr>
                <w:t xml:space="preserve">Prof.Dr. Tran Tho Dat </w:t>
              </w:r>
            </w:ins>
          </w:p>
        </w:tc>
      </w:tr>
    </w:tbl>
    <w:p w:rsidR="005D0C89" w:rsidRDefault="009F56C7" w:rsidP="005D0C89">
      <w:pPr>
        <w:spacing w:after="0"/>
        <w:rPr>
          <w:rFonts w:ascii="Times New Roman" w:eastAsia="Times New Roman" w:hAnsi="Times New Roman"/>
          <w:i/>
          <w:iCs/>
          <w:sz w:val="26"/>
          <w:szCs w:val="26"/>
        </w:rPr>
      </w:pPr>
      <w:del w:id="111" w:author="Sky123.Org" w:date="2016-08-25T10:42:00Z">
        <w:r w:rsidDel="00742DA5">
          <w:rPr>
            <w:rFonts w:ascii="Times New Roman" w:eastAsia="Times New Roman" w:hAnsi="Times New Roman"/>
            <w:i/>
            <w:iCs/>
            <w:sz w:val="26"/>
            <w:szCs w:val="26"/>
          </w:rPr>
          <w:delText xml:space="preserve">Hanoi </w:delText>
        </w:r>
        <w:r w:rsidR="005D0C89" w:rsidRPr="00064111" w:rsidDel="00742DA5">
          <w:rPr>
            <w:rFonts w:ascii="Times New Roman" w:eastAsia="Times New Roman" w:hAnsi="Times New Roman"/>
            <w:i/>
            <w:iCs/>
            <w:sz w:val="26"/>
            <w:szCs w:val="26"/>
          </w:rPr>
          <w:delText>,                        ,2016</w:delText>
        </w:r>
      </w:del>
    </w:p>
    <w:p w:rsidR="00D6437F" w:rsidRPr="00064111" w:rsidRDefault="00D6437F" w:rsidP="005D0C89">
      <w:pPr>
        <w:spacing w:after="0"/>
        <w:rPr>
          <w:rFonts w:ascii="Times New Roman" w:eastAsia="Times New Roman" w:hAnsi="Times New Roman"/>
          <w:i/>
          <w:iCs/>
          <w:sz w:val="26"/>
          <w:szCs w:val="26"/>
        </w:rPr>
      </w:pPr>
    </w:p>
    <w:p w:rsidR="005D0C89" w:rsidRPr="00064111" w:rsidDel="00742DA5" w:rsidRDefault="005D0C89" w:rsidP="005D0C89">
      <w:pPr>
        <w:rPr>
          <w:del w:id="112" w:author="Sky123.Org" w:date="2016-08-25T10:43:00Z"/>
          <w:rFonts w:ascii="Times New Roman" w:eastAsia="Times New Roman" w:hAnsi="Times New Roman"/>
          <w:sz w:val="26"/>
          <w:szCs w:val="26"/>
        </w:rPr>
      </w:pPr>
      <w:del w:id="113" w:author="Sky123.Org" w:date="2016-08-25T10:43:00Z">
        <w:r w:rsidRPr="00064111" w:rsidDel="00742DA5">
          <w:rPr>
            <w:rFonts w:ascii="Times New Roman" w:eastAsia="Times New Roman" w:hAnsi="Times New Roman"/>
            <w:sz w:val="26"/>
            <w:szCs w:val="26"/>
          </w:rPr>
          <w:delText xml:space="preserve">        HEAD OF DEPARTMENT</w:delText>
        </w:r>
        <w:r w:rsidRPr="00064111" w:rsidDel="00742DA5">
          <w:rPr>
            <w:rFonts w:ascii="Times New Roman" w:eastAsia="Times New Roman" w:hAnsi="Times New Roman"/>
            <w:sz w:val="26"/>
            <w:szCs w:val="26"/>
          </w:rPr>
          <w:tab/>
        </w:r>
        <w:r w:rsidRPr="00064111" w:rsidDel="00742DA5">
          <w:rPr>
            <w:rFonts w:ascii="Times New Roman" w:eastAsia="Times New Roman" w:hAnsi="Times New Roman"/>
            <w:sz w:val="26"/>
            <w:szCs w:val="26"/>
          </w:rPr>
          <w:tab/>
        </w:r>
        <w:r w:rsidRPr="00064111" w:rsidDel="00742DA5">
          <w:rPr>
            <w:rFonts w:ascii="Times New Roman" w:eastAsia="Times New Roman" w:hAnsi="Times New Roman"/>
            <w:sz w:val="26"/>
            <w:szCs w:val="26"/>
          </w:rPr>
          <w:tab/>
        </w:r>
        <w:r w:rsidRPr="00064111" w:rsidDel="00742DA5">
          <w:rPr>
            <w:rFonts w:ascii="Times New Roman" w:eastAsia="Times New Roman" w:hAnsi="Times New Roman"/>
            <w:sz w:val="26"/>
            <w:szCs w:val="26"/>
          </w:rPr>
          <w:tab/>
        </w:r>
        <w:r w:rsidRPr="00064111" w:rsidDel="00742DA5">
          <w:rPr>
            <w:rFonts w:ascii="Times New Roman" w:eastAsia="Times New Roman" w:hAnsi="Times New Roman"/>
            <w:sz w:val="26"/>
            <w:szCs w:val="26"/>
          </w:rPr>
          <w:tab/>
          <w:delText>PRESIDENT</w:delText>
        </w:r>
      </w:del>
    </w:p>
    <w:p w:rsidR="00D37687" w:rsidDel="00742DA5" w:rsidRDefault="00D37687">
      <w:pPr>
        <w:rPr>
          <w:del w:id="114" w:author="Sky123.Org" w:date="2016-08-25T10:43:00Z"/>
        </w:rPr>
      </w:pPr>
    </w:p>
    <w:p w:rsidR="000C16A0" w:rsidDel="00742DA5" w:rsidRDefault="000C16A0">
      <w:pPr>
        <w:rPr>
          <w:del w:id="115" w:author="Sky123.Org" w:date="2016-08-25T10:43:00Z"/>
        </w:rPr>
      </w:pPr>
    </w:p>
    <w:p w:rsidR="000C16A0" w:rsidDel="00742DA5" w:rsidRDefault="000C16A0">
      <w:pPr>
        <w:rPr>
          <w:del w:id="116" w:author="Sky123.Org" w:date="2016-08-25T10:43:00Z"/>
        </w:rPr>
      </w:pPr>
    </w:p>
    <w:p w:rsidR="000C16A0" w:rsidDel="00742DA5" w:rsidRDefault="000C16A0">
      <w:pPr>
        <w:rPr>
          <w:del w:id="117" w:author="Sky123.Org" w:date="2016-08-25T10:43:00Z"/>
        </w:rPr>
      </w:pPr>
    </w:p>
    <w:p w:rsidR="000C16A0" w:rsidRPr="000C16A0" w:rsidRDefault="000C16A0">
      <w:pPr>
        <w:rPr>
          <w:rFonts w:ascii="Times New Roman" w:eastAsia="Times New Roman" w:hAnsi="Times New Roman"/>
          <w:sz w:val="26"/>
          <w:szCs w:val="26"/>
          <w:lang w:val="pt-BR"/>
        </w:rPr>
      </w:pPr>
      <w:del w:id="118" w:author="Sky123.Org" w:date="2016-08-25T10:43:00Z">
        <w:r w:rsidRPr="000C16A0" w:rsidDel="00742DA5">
          <w:rPr>
            <w:rFonts w:ascii="Times New Roman" w:eastAsia="Times New Roman" w:hAnsi="Times New Roman"/>
            <w:sz w:val="26"/>
            <w:szCs w:val="26"/>
            <w:lang w:val="pt-BR"/>
          </w:rPr>
          <w:delText>Assoc.Prof.,Dr. Nam Phuong Nguyen                                   Prof.,Dr. Tho Dat Tran</w:delText>
        </w:r>
      </w:del>
    </w:p>
    <w:sectPr w:rsidR="000C16A0" w:rsidRPr="000C16A0" w:rsidSect="00742DA5">
      <w:pgSz w:w="11909" w:h="16834" w:code="9"/>
      <w:pgMar w:top="1140" w:right="1140" w:bottom="1140" w:left="158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65B34"/>
    <w:multiLevelType w:val="hybridMultilevel"/>
    <w:tmpl w:val="504CF2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DE71A33"/>
    <w:multiLevelType w:val="hybridMultilevel"/>
    <w:tmpl w:val="3354989E"/>
    <w:lvl w:ilvl="0" w:tplc="BE1AA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8C2110"/>
    <w:multiLevelType w:val="hybridMultilevel"/>
    <w:tmpl w:val="42BE04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34781"/>
    <w:multiLevelType w:val="hybridMultilevel"/>
    <w:tmpl w:val="504CF2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ED03EA"/>
    <w:multiLevelType w:val="hybridMultilevel"/>
    <w:tmpl w:val="504CF2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21851FB"/>
    <w:multiLevelType w:val="hybridMultilevel"/>
    <w:tmpl w:val="504CF2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565B74"/>
    <w:multiLevelType w:val="hybridMultilevel"/>
    <w:tmpl w:val="504CF2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A6B1EDA"/>
    <w:multiLevelType w:val="hybridMultilevel"/>
    <w:tmpl w:val="504CF2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B710303"/>
    <w:multiLevelType w:val="hybridMultilevel"/>
    <w:tmpl w:val="1098E9F2"/>
    <w:lvl w:ilvl="0" w:tplc="A84028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D4C248B"/>
    <w:multiLevelType w:val="multilevel"/>
    <w:tmpl w:val="42DC756C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263D2AB9"/>
    <w:multiLevelType w:val="multilevel"/>
    <w:tmpl w:val="5D04E56E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2A786D43"/>
    <w:multiLevelType w:val="hybridMultilevel"/>
    <w:tmpl w:val="80EC867C"/>
    <w:lvl w:ilvl="0" w:tplc="0409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Times New Roman" w:hAnsi="Times New Roman" w:cs="Times New Roman" w:hint="default"/>
      </w:rPr>
    </w:lvl>
  </w:abstractNum>
  <w:abstractNum w:abstractNumId="12">
    <w:nsid w:val="2F7265B1"/>
    <w:multiLevelType w:val="multilevel"/>
    <w:tmpl w:val="080CFC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3">
    <w:nsid w:val="35500235"/>
    <w:multiLevelType w:val="hybridMultilevel"/>
    <w:tmpl w:val="8B0CEDC6"/>
    <w:lvl w:ilvl="0" w:tplc="8C02BD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10CE6"/>
    <w:multiLevelType w:val="hybridMultilevel"/>
    <w:tmpl w:val="80CA69E8"/>
    <w:lvl w:ilvl="0" w:tplc="B6B4D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DB193E"/>
    <w:multiLevelType w:val="hybridMultilevel"/>
    <w:tmpl w:val="504CF2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8BC142B"/>
    <w:multiLevelType w:val="hybridMultilevel"/>
    <w:tmpl w:val="0E80B42C"/>
    <w:lvl w:ilvl="0" w:tplc="C5DE59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421CB1"/>
    <w:multiLevelType w:val="hybridMultilevel"/>
    <w:tmpl w:val="7B502000"/>
    <w:lvl w:ilvl="0" w:tplc="098C8580">
      <w:numFmt w:val="none"/>
      <w:lvlText w:val=""/>
      <w:lvlJc w:val="left"/>
      <w:pPr>
        <w:tabs>
          <w:tab w:val="num" w:pos="360"/>
        </w:tabs>
      </w:pPr>
    </w:lvl>
    <w:lvl w:ilvl="1" w:tplc="125C9E5A">
      <w:numFmt w:val="none"/>
      <w:lvlText w:val=""/>
      <w:lvlJc w:val="left"/>
      <w:pPr>
        <w:tabs>
          <w:tab w:val="num" w:pos="360"/>
        </w:tabs>
      </w:pPr>
    </w:lvl>
    <w:lvl w:ilvl="2" w:tplc="546417C2">
      <w:numFmt w:val="none"/>
      <w:lvlText w:val=""/>
      <w:lvlJc w:val="left"/>
      <w:pPr>
        <w:tabs>
          <w:tab w:val="num" w:pos="360"/>
        </w:tabs>
      </w:pPr>
    </w:lvl>
    <w:lvl w:ilvl="3" w:tplc="D5E8BDA6">
      <w:numFmt w:val="none"/>
      <w:lvlText w:val=""/>
      <w:lvlJc w:val="left"/>
      <w:pPr>
        <w:tabs>
          <w:tab w:val="num" w:pos="360"/>
        </w:tabs>
      </w:pPr>
    </w:lvl>
    <w:lvl w:ilvl="4" w:tplc="2BFE1382">
      <w:numFmt w:val="none"/>
      <w:lvlText w:val=""/>
      <w:lvlJc w:val="left"/>
      <w:pPr>
        <w:tabs>
          <w:tab w:val="num" w:pos="360"/>
        </w:tabs>
      </w:pPr>
    </w:lvl>
    <w:lvl w:ilvl="5" w:tplc="BC161586">
      <w:numFmt w:val="none"/>
      <w:lvlText w:val=""/>
      <w:lvlJc w:val="left"/>
      <w:pPr>
        <w:tabs>
          <w:tab w:val="num" w:pos="360"/>
        </w:tabs>
      </w:pPr>
    </w:lvl>
    <w:lvl w:ilvl="6" w:tplc="08969D8E">
      <w:numFmt w:val="none"/>
      <w:lvlText w:val=""/>
      <w:lvlJc w:val="left"/>
      <w:pPr>
        <w:tabs>
          <w:tab w:val="num" w:pos="360"/>
        </w:tabs>
      </w:pPr>
    </w:lvl>
    <w:lvl w:ilvl="7" w:tplc="C0B8CFEE">
      <w:numFmt w:val="none"/>
      <w:lvlText w:val=""/>
      <w:lvlJc w:val="left"/>
      <w:pPr>
        <w:tabs>
          <w:tab w:val="num" w:pos="360"/>
        </w:tabs>
      </w:pPr>
    </w:lvl>
    <w:lvl w:ilvl="8" w:tplc="65DC180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B8B607F"/>
    <w:multiLevelType w:val="hybridMultilevel"/>
    <w:tmpl w:val="504CF2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7481EC4"/>
    <w:multiLevelType w:val="hybridMultilevel"/>
    <w:tmpl w:val="69D8F376"/>
    <w:lvl w:ilvl="0" w:tplc="236EA6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B57F58"/>
    <w:multiLevelType w:val="multilevel"/>
    <w:tmpl w:val="585C264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>
    <w:nsid w:val="62B21241"/>
    <w:multiLevelType w:val="multilevel"/>
    <w:tmpl w:val="F80477C2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704D1B5A"/>
    <w:multiLevelType w:val="hybridMultilevel"/>
    <w:tmpl w:val="504CF2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20616B0"/>
    <w:multiLevelType w:val="hybridMultilevel"/>
    <w:tmpl w:val="1AA44554"/>
    <w:lvl w:ilvl="0" w:tplc="FFFFFFFF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Times New Roman" w:cs="Times New Roman" w:hint="default"/>
      </w:rPr>
    </w:lvl>
  </w:abstractNum>
  <w:abstractNum w:abstractNumId="24">
    <w:nsid w:val="75326186"/>
    <w:multiLevelType w:val="multilevel"/>
    <w:tmpl w:val="5004FE5C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5">
    <w:nsid w:val="75AD44AB"/>
    <w:multiLevelType w:val="hybridMultilevel"/>
    <w:tmpl w:val="303016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7"/>
  </w:num>
  <w:num w:numId="4">
    <w:abstractNumId w:val="9"/>
  </w:num>
  <w:num w:numId="5">
    <w:abstractNumId w:val="24"/>
  </w:num>
  <w:num w:numId="6">
    <w:abstractNumId w:val="8"/>
  </w:num>
  <w:num w:numId="7">
    <w:abstractNumId w:val="14"/>
  </w:num>
  <w:num w:numId="8">
    <w:abstractNumId w:val="21"/>
  </w:num>
  <w:num w:numId="9">
    <w:abstractNumId w:val="16"/>
  </w:num>
  <w:num w:numId="10">
    <w:abstractNumId w:val="3"/>
  </w:num>
  <w:num w:numId="11">
    <w:abstractNumId w:val="22"/>
  </w:num>
  <w:num w:numId="12">
    <w:abstractNumId w:val="0"/>
  </w:num>
  <w:num w:numId="13">
    <w:abstractNumId w:val="5"/>
  </w:num>
  <w:num w:numId="14">
    <w:abstractNumId w:val="15"/>
  </w:num>
  <w:num w:numId="15">
    <w:abstractNumId w:val="4"/>
  </w:num>
  <w:num w:numId="16">
    <w:abstractNumId w:val="11"/>
  </w:num>
  <w:num w:numId="17">
    <w:abstractNumId w:val="23"/>
  </w:num>
  <w:num w:numId="18">
    <w:abstractNumId w:val="25"/>
  </w:num>
  <w:num w:numId="19">
    <w:abstractNumId w:val="20"/>
  </w:num>
  <w:num w:numId="20">
    <w:abstractNumId w:val="13"/>
  </w:num>
  <w:num w:numId="21">
    <w:abstractNumId w:val="10"/>
  </w:num>
  <w:num w:numId="22">
    <w:abstractNumId w:val="19"/>
  </w:num>
  <w:num w:numId="23">
    <w:abstractNumId w:val="2"/>
  </w:num>
  <w:num w:numId="24">
    <w:abstractNumId w:val="6"/>
  </w:num>
  <w:num w:numId="25">
    <w:abstractNumId w:val="7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characterSpacingControl w:val="doNotCompress"/>
  <w:compat/>
  <w:rsids>
    <w:rsidRoot w:val="005D0C89"/>
    <w:rsid w:val="00002778"/>
    <w:rsid w:val="00014EA5"/>
    <w:rsid w:val="00016A0A"/>
    <w:rsid w:val="00021C80"/>
    <w:rsid w:val="000223F6"/>
    <w:rsid w:val="00023CF5"/>
    <w:rsid w:val="00032E21"/>
    <w:rsid w:val="0003741D"/>
    <w:rsid w:val="0004311D"/>
    <w:rsid w:val="0004753F"/>
    <w:rsid w:val="00056076"/>
    <w:rsid w:val="0006011A"/>
    <w:rsid w:val="00065929"/>
    <w:rsid w:val="0008010C"/>
    <w:rsid w:val="00081EE8"/>
    <w:rsid w:val="0008437E"/>
    <w:rsid w:val="000B284F"/>
    <w:rsid w:val="000B5D25"/>
    <w:rsid w:val="000B603B"/>
    <w:rsid w:val="000C16A0"/>
    <w:rsid w:val="000D1650"/>
    <w:rsid w:val="000D1B75"/>
    <w:rsid w:val="000D39E3"/>
    <w:rsid w:val="000D524E"/>
    <w:rsid w:val="000D5C36"/>
    <w:rsid w:val="000E4DC7"/>
    <w:rsid w:val="000E6E7C"/>
    <w:rsid w:val="000F0B70"/>
    <w:rsid w:val="000F1768"/>
    <w:rsid w:val="000F2A3B"/>
    <w:rsid w:val="000F32EA"/>
    <w:rsid w:val="000F37A7"/>
    <w:rsid w:val="0010021D"/>
    <w:rsid w:val="00101FCE"/>
    <w:rsid w:val="00104072"/>
    <w:rsid w:val="00104B59"/>
    <w:rsid w:val="0010686A"/>
    <w:rsid w:val="00110B5A"/>
    <w:rsid w:val="001124E9"/>
    <w:rsid w:val="001145B1"/>
    <w:rsid w:val="00114EFE"/>
    <w:rsid w:val="001228E7"/>
    <w:rsid w:val="00140399"/>
    <w:rsid w:val="00140726"/>
    <w:rsid w:val="001446AC"/>
    <w:rsid w:val="001452F0"/>
    <w:rsid w:val="001501A4"/>
    <w:rsid w:val="00150A2C"/>
    <w:rsid w:val="00155CB8"/>
    <w:rsid w:val="00160A28"/>
    <w:rsid w:val="001617FB"/>
    <w:rsid w:val="00162E46"/>
    <w:rsid w:val="00165BB4"/>
    <w:rsid w:val="00170051"/>
    <w:rsid w:val="0017290D"/>
    <w:rsid w:val="00172F36"/>
    <w:rsid w:val="00180480"/>
    <w:rsid w:val="00184E8C"/>
    <w:rsid w:val="001860F4"/>
    <w:rsid w:val="00186723"/>
    <w:rsid w:val="00197038"/>
    <w:rsid w:val="001A0C58"/>
    <w:rsid w:val="001B083D"/>
    <w:rsid w:val="001B2319"/>
    <w:rsid w:val="001B38DD"/>
    <w:rsid w:val="001C6B20"/>
    <w:rsid w:val="001D00F4"/>
    <w:rsid w:val="001D736E"/>
    <w:rsid w:val="001D7974"/>
    <w:rsid w:val="001E3BC5"/>
    <w:rsid w:val="001E4FA5"/>
    <w:rsid w:val="001E79D8"/>
    <w:rsid w:val="001F2BEF"/>
    <w:rsid w:val="001F6770"/>
    <w:rsid w:val="00204B08"/>
    <w:rsid w:val="00210737"/>
    <w:rsid w:val="00212A6C"/>
    <w:rsid w:val="0021692B"/>
    <w:rsid w:val="0023154E"/>
    <w:rsid w:val="002328F2"/>
    <w:rsid w:val="0023346B"/>
    <w:rsid w:val="002334E5"/>
    <w:rsid w:val="00233BB0"/>
    <w:rsid w:val="00233EF6"/>
    <w:rsid w:val="0023575E"/>
    <w:rsid w:val="002373BF"/>
    <w:rsid w:val="0024522D"/>
    <w:rsid w:val="00247DD2"/>
    <w:rsid w:val="002539F8"/>
    <w:rsid w:val="00260D50"/>
    <w:rsid w:val="00271750"/>
    <w:rsid w:val="00272683"/>
    <w:rsid w:val="00276591"/>
    <w:rsid w:val="002770C5"/>
    <w:rsid w:val="002879F3"/>
    <w:rsid w:val="0029008D"/>
    <w:rsid w:val="00292924"/>
    <w:rsid w:val="00292AC1"/>
    <w:rsid w:val="00293D7A"/>
    <w:rsid w:val="002A1AD2"/>
    <w:rsid w:val="002A60F7"/>
    <w:rsid w:val="002A6438"/>
    <w:rsid w:val="002C31DF"/>
    <w:rsid w:val="002C42CD"/>
    <w:rsid w:val="002C73BB"/>
    <w:rsid w:val="002C7AB8"/>
    <w:rsid w:val="002D0BC3"/>
    <w:rsid w:val="002E0037"/>
    <w:rsid w:val="002E128A"/>
    <w:rsid w:val="002E5729"/>
    <w:rsid w:val="002E6008"/>
    <w:rsid w:val="002F04F6"/>
    <w:rsid w:val="002F31A2"/>
    <w:rsid w:val="002F70BD"/>
    <w:rsid w:val="003034F9"/>
    <w:rsid w:val="00303939"/>
    <w:rsid w:val="003156A8"/>
    <w:rsid w:val="00315D02"/>
    <w:rsid w:val="00330F28"/>
    <w:rsid w:val="00331CF0"/>
    <w:rsid w:val="00332333"/>
    <w:rsid w:val="00335187"/>
    <w:rsid w:val="00335784"/>
    <w:rsid w:val="00336172"/>
    <w:rsid w:val="003442A4"/>
    <w:rsid w:val="00346C87"/>
    <w:rsid w:val="0035246F"/>
    <w:rsid w:val="0035427E"/>
    <w:rsid w:val="00360133"/>
    <w:rsid w:val="00361385"/>
    <w:rsid w:val="00363629"/>
    <w:rsid w:val="003636DE"/>
    <w:rsid w:val="003636E0"/>
    <w:rsid w:val="003640B0"/>
    <w:rsid w:val="00370AD1"/>
    <w:rsid w:val="00375AA6"/>
    <w:rsid w:val="003766F7"/>
    <w:rsid w:val="003835A0"/>
    <w:rsid w:val="00385D1E"/>
    <w:rsid w:val="00396FBB"/>
    <w:rsid w:val="00397C25"/>
    <w:rsid w:val="003A2459"/>
    <w:rsid w:val="003A2E89"/>
    <w:rsid w:val="003A5765"/>
    <w:rsid w:val="003A7883"/>
    <w:rsid w:val="003B5D8A"/>
    <w:rsid w:val="003C02E4"/>
    <w:rsid w:val="003C674F"/>
    <w:rsid w:val="003D4D7D"/>
    <w:rsid w:val="003D582C"/>
    <w:rsid w:val="003E0361"/>
    <w:rsid w:val="003F1F79"/>
    <w:rsid w:val="003F3D9F"/>
    <w:rsid w:val="003F4607"/>
    <w:rsid w:val="003F6A69"/>
    <w:rsid w:val="004166BB"/>
    <w:rsid w:val="00420A01"/>
    <w:rsid w:val="00427918"/>
    <w:rsid w:val="004342FB"/>
    <w:rsid w:val="00441830"/>
    <w:rsid w:val="00442003"/>
    <w:rsid w:val="00450814"/>
    <w:rsid w:val="00456044"/>
    <w:rsid w:val="00461BC6"/>
    <w:rsid w:val="00463E10"/>
    <w:rsid w:val="00466A03"/>
    <w:rsid w:val="00467112"/>
    <w:rsid w:val="00476CD8"/>
    <w:rsid w:val="00481F73"/>
    <w:rsid w:val="00483694"/>
    <w:rsid w:val="00487302"/>
    <w:rsid w:val="00491C5C"/>
    <w:rsid w:val="004A0F6E"/>
    <w:rsid w:val="004A5B8C"/>
    <w:rsid w:val="004A7215"/>
    <w:rsid w:val="004B2459"/>
    <w:rsid w:val="004C7B59"/>
    <w:rsid w:val="004D1FC5"/>
    <w:rsid w:val="004E0A76"/>
    <w:rsid w:val="004F0BF5"/>
    <w:rsid w:val="004F7799"/>
    <w:rsid w:val="005012E8"/>
    <w:rsid w:val="00502A8D"/>
    <w:rsid w:val="0050672A"/>
    <w:rsid w:val="00510472"/>
    <w:rsid w:val="0051492E"/>
    <w:rsid w:val="00515FD2"/>
    <w:rsid w:val="005238CF"/>
    <w:rsid w:val="00526A01"/>
    <w:rsid w:val="005316F1"/>
    <w:rsid w:val="00532416"/>
    <w:rsid w:val="00534F09"/>
    <w:rsid w:val="005539C9"/>
    <w:rsid w:val="00554112"/>
    <w:rsid w:val="0055608F"/>
    <w:rsid w:val="00560650"/>
    <w:rsid w:val="0056391A"/>
    <w:rsid w:val="005654A0"/>
    <w:rsid w:val="005747B9"/>
    <w:rsid w:val="00580DFB"/>
    <w:rsid w:val="00582A14"/>
    <w:rsid w:val="00583073"/>
    <w:rsid w:val="0058714E"/>
    <w:rsid w:val="005A14D8"/>
    <w:rsid w:val="005B152D"/>
    <w:rsid w:val="005C3AE9"/>
    <w:rsid w:val="005C5A4E"/>
    <w:rsid w:val="005D0C89"/>
    <w:rsid w:val="005D3999"/>
    <w:rsid w:val="005D5732"/>
    <w:rsid w:val="005E0126"/>
    <w:rsid w:val="005F7B3D"/>
    <w:rsid w:val="00604554"/>
    <w:rsid w:val="00605312"/>
    <w:rsid w:val="00607827"/>
    <w:rsid w:val="00611D36"/>
    <w:rsid w:val="00615753"/>
    <w:rsid w:val="00615F5E"/>
    <w:rsid w:val="00616197"/>
    <w:rsid w:val="00621839"/>
    <w:rsid w:val="00623B28"/>
    <w:rsid w:val="006246D8"/>
    <w:rsid w:val="006275BC"/>
    <w:rsid w:val="006409E9"/>
    <w:rsid w:val="006422BC"/>
    <w:rsid w:val="006535A9"/>
    <w:rsid w:val="00654B5E"/>
    <w:rsid w:val="0066025E"/>
    <w:rsid w:val="00660F0C"/>
    <w:rsid w:val="006644A8"/>
    <w:rsid w:val="00667604"/>
    <w:rsid w:val="00677844"/>
    <w:rsid w:val="006A4439"/>
    <w:rsid w:val="006B42D9"/>
    <w:rsid w:val="006B68A5"/>
    <w:rsid w:val="006C589F"/>
    <w:rsid w:val="006D045F"/>
    <w:rsid w:val="006D5113"/>
    <w:rsid w:val="006D5F04"/>
    <w:rsid w:val="006E78FE"/>
    <w:rsid w:val="006F1AC5"/>
    <w:rsid w:val="0070026D"/>
    <w:rsid w:val="00706050"/>
    <w:rsid w:val="00722E74"/>
    <w:rsid w:val="00727B54"/>
    <w:rsid w:val="00734AD8"/>
    <w:rsid w:val="00742DA5"/>
    <w:rsid w:val="00745914"/>
    <w:rsid w:val="00750B31"/>
    <w:rsid w:val="007553FB"/>
    <w:rsid w:val="00763F13"/>
    <w:rsid w:val="007643BA"/>
    <w:rsid w:val="007708F2"/>
    <w:rsid w:val="00775BE7"/>
    <w:rsid w:val="00776254"/>
    <w:rsid w:val="00782427"/>
    <w:rsid w:val="0078308C"/>
    <w:rsid w:val="00791042"/>
    <w:rsid w:val="00791E9C"/>
    <w:rsid w:val="00795EA9"/>
    <w:rsid w:val="00796A2D"/>
    <w:rsid w:val="007978AC"/>
    <w:rsid w:val="007A05EB"/>
    <w:rsid w:val="007A3C00"/>
    <w:rsid w:val="007B3529"/>
    <w:rsid w:val="007C2C5A"/>
    <w:rsid w:val="007C4A06"/>
    <w:rsid w:val="007C5464"/>
    <w:rsid w:val="007D683F"/>
    <w:rsid w:val="007E662B"/>
    <w:rsid w:val="007F0917"/>
    <w:rsid w:val="007F5558"/>
    <w:rsid w:val="00801411"/>
    <w:rsid w:val="008162E1"/>
    <w:rsid w:val="008177F8"/>
    <w:rsid w:val="008211AC"/>
    <w:rsid w:val="008217BD"/>
    <w:rsid w:val="00822FC5"/>
    <w:rsid w:val="008320B7"/>
    <w:rsid w:val="00834FA3"/>
    <w:rsid w:val="008358E9"/>
    <w:rsid w:val="00842043"/>
    <w:rsid w:val="00842F24"/>
    <w:rsid w:val="0085539F"/>
    <w:rsid w:val="00857174"/>
    <w:rsid w:val="00862E62"/>
    <w:rsid w:val="0088209C"/>
    <w:rsid w:val="008824AE"/>
    <w:rsid w:val="00883D4C"/>
    <w:rsid w:val="0089191E"/>
    <w:rsid w:val="008A5E03"/>
    <w:rsid w:val="008B3814"/>
    <w:rsid w:val="008C1E9F"/>
    <w:rsid w:val="008C5EFE"/>
    <w:rsid w:val="008C6B47"/>
    <w:rsid w:val="008D0FEB"/>
    <w:rsid w:val="008D6AB0"/>
    <w:rsid w:val="008E221F"/>
    <w:rsid w:val="008F07D7"/>
    <w:rsid w:val="008F0E1A"/>
    <w:rsid w:val="008F46A2"/>
    <w:rsid w:val="008F6D5C"/>
    <w:rsid w:val="008F7DFD"/>
    <w:rsid w:val="00903C0B"/>
    <w:rsid w:val="00904B2E"/>
    <w:rsid w:val="009056FA"/>
    <w:rsid w:val="0090656E"/>
    <w:rsid w:val="00911D4A"/>
    <w:rsid w:val="0091378C"/>
    <w:rsid w:val="0091622A"/>
    <w:rsid w:val="00916B7F"/>
    <w:rsid w:val="009216D1"/>
    <w:rsid w:val="00924321"/>
    <w:rsid w:val="009257ED"/>
    <w:rsid w:val="00927EBC"/>
    <w:rsid w:val="00931C65"/>
    <w:rsid w:val="0093478D"/>
    <w:rsid w:val="009362A2"/>
    <w:rsid w:val="0093728F"/>
    <w:rsid w:val="00946899"/>
    <w:rsid w:val="00947E82"/>
    <w:rsid w:val="00951834"/>
    <w:rsid w:val="0095784D"/>
    <w:rsid w:val="00964FF3"/>
    <w:rsid w:val="00965118"/>
    <w:rsid w:val="009744B1"/>
    <w:rsid w:val="00974AAD"/>
    <w:rsid w:val="009767DF"/>
    <w:rsid w:val="009840C0"/>
    <w:rsid w:val="00993201"/>
    <w:rsid w:val="009B0337"/>
    <w:rsid w:val="009B25DD"/>
    <w:rsid w:val="009B2AAC"/>
    <w:rsid w:val="009B2F3D"/>
    <w:rsid w:val="009C1348"/>
    <w:rsid w:val="009C64C5"/>
    <w:rsid w:val="009C7A76"/>
    <w:rsid w:val="009D1010"/>
    <w:rsid w:val="009D37EE"/>
    <w:rsid w:val="009E07EF"/>
    <w:rsid w:val="009E3A9C"/>
    <w:rsid w:val="009E5EEC"/>
    <w:rsid w:val="009F10BB"/>
    <w:rsid w:val="009F55A0"/>
    <w:rsid w:val="009F56C7"/>
    <w:rsid w:val="009F7183"/>
    <w:rsid w:val="00A00140"/>
    <w:rsid w:val="00A11BC7"/>
    <w:rsid w:val="00A12F62"/>
    <w:rsid w:val="00A137A4"/>
    <w:rsid w:val="00A13AD9"/>
    <w:rsid w:val="00A15EED"/>
    <w:rsid w:val="00A17D61"/>
    <w:rsid w:val="00A22F33"/>
    <w:rsid w:val="00A26866"/>
    <w:rsid w:val="00A364D3"/>
    <w:rsid w:val="00A429CF"/>
    <w:rsid w:val="00A46492"/>
    <w:rsid w:val="00A518F1"/>
    <w:rsid w:val="00A53502"/>
    <w:rsid w:val="00A54AC9"/>
    <w:rsid w:val="00A565F9"/>
    <w:rsid w:val="00A576B5"/>
    <w:rsid w:val="00A61719"/>
    <w:rsid w:val="00A81A92"/>
    <w:rsid w:val="00A85CD7"/>
    <w:rsid w:val="00A870A2"/>
    <w:rsid w:val="00A967AC"/>
    <w:rsid w:val="00AC1901"/>
    <w:rsid w:val="00AC5D5E"/>
    <w:rsid w:val="00AD53EF"/>
    <w:rsid w:val="00AE68E8"/>
    <w:rsid w:val="00AF355E"/>
    <w:rsid w:val="00AF62D9"/>
    <w:rsid w:val="00B10E7F"/>
    <w:rsid w:val="00B23A76"/>
    <w:rsid w:val="00B31C73"/>
    <w:rsid w:val="00B32196"/>
    <w:rsid w:val="00B330CF"/>
    <w:rsid w:val="00B36525"/>
    <w:rsid w:val="00B36A24"/>
    <w:rsid w:val="00B379AB"/>
    <w:rsid w:val="00B44734"/>
    <w:rsid w:val="00B5065D"/>
    <w:rsid w:val="00B51B80"/>
    <w:rsid w:val="00B53C5E"/>
    <w:rsid w:val="00B5486B"/>
    <w:rsid w:val="00B60CC8"/>
    <w:rsid w:val="00B658E2"/>
    <w:rsid w:val="00B6669D"/>
    <w:rsid w:val="00B71CBD"/>
    <w:rsid w:val="00B870BD"/>
    <w:rsid w:val="00B93925"/>
    <w:rsid w:val="00BA2730"/>
    <w:rsid w:val="00BA3EF4"/>
    <w:rsid w:val="00BA488F"/>
    <w:rsid w:val="00BB42E2"/>
    <w:rsid w:val="00BC156A"/>
    <w:rsid w:val="00BC778E"/>
    <w:rsid w:val="00BD35C3"/>
    <w:rsid w:val="00BF21BB"/>
    <w:rsid w:val="00BF49FD"/>
    <w:rsid w:val="00BF5111"/>
    <w:rsid w:val="00C0238C"/>
    <w:rsid w:val="00C0377B"/>
    <w:rsid w:val="00C13292"/>
    <w:rsid w:val="00C13BCB"/>
    <w:rsid w:val="00C1691D"/>
    <w:rsid w:val="00C20826"/>
    <w:rsid w:val="00C34D42"/>
    <w:rsid w:val="00C43ADC"/>
    <w:rsid w:val="00C47F4B"/>
    <w:rsid w:val="00C55A2E"/>
    <w:rsid w:val="00C71515"/>
    <w:rsid w:val="00C745C9"/>
    <w:rsid w:val="00C74AE7"/>
    <w:rsid w:val="00C7784E"/>
    <w:rsid w:val="00C81104"/>
    <w:rsid w:val="00C8111B"/>
    <w:rsid w:val="00C81943"/>
    <w:rsid w:val="00C91760"/>
    <w:rsid w:val="00CA29F1"/>
    <w:rsid w:val="00CA41E6"/>
    <w:rsid w:val="00CA747E"/>
    <w:rsid w:val="00CC32F0"/>
    <w:rsid w:val="00CC3A8F"/>
    <w:rsid w:val="00CD1416"/>
    <w:rsid w:val="00CD1D6D"/>
    <w:rsid w:val="00CD78B7"/>
    <w:rsid w:val="00CF08C6"/>
    <w:rsid w:val="00CF5B43"/>
    <w:rsid w:val="00D02857"/>
    <w:rsid w:val="00D11A5C"/>
    <w:rsid w:val="00D371CE"/>
    <w:rsid w:val="00D37687"/>
    <w:rsid w:val="00D51058"/>
    <w:rsid w:val="00D5266D"/>
    <w:rsid w:val="00D55AD4"/>
    <w:rsid w:val="00D6437F"/>
    <w:rsid w:val="00D67F3F"/>
    <w:rsid w:val="00D8527B"/>
    <w:rsid w:val="00D87C99"/>
    <w:rsid w:val="00DA06ED"/>
    <w:rsid w:val="00DA7E79"/>
    <w:rsid w:val="00DB7030"/>
    <w:rsid w:val="00DD1E0A"/>
    <w:rsid w:val="00DD570B"/>
    <w:rsid w:val="00DE00EA"/>
    <w:rsid w:val="00DF0882"/>
    <w:rsid w:val="00DF1733"/>
    <w:rsid w:val="00E00291"/>
    <w:rsid w:val="00E053EC"/>
    <w:rsid w:val="00E16356"/>
    <w:rsid w:val="00E30F19"/>
    <w:rsid w:val="00E357E9"/>
    <w:rsid w:val="00E457B2"/>
    <w:rsid w:val="00E5285C"/>
    <w:rsid w:val="00E61C08"/>
    <w:rsid w:val="00E63D00"/>
    <w:rsid w:val="00E646BC"/>
    <w:rsid w:val="00E66F80"/>
    <w:rsid w:val="00E7099A"/>
    <w:rsid w:val="00E72AC9"/>
    <w:rsid w:val="00E72BF8"/>
    <w:rsid w:val="00E73266"/>
    <w:rsid w:val="00E74224"/>
    <w:rsid w:val="00E7562C"/>
    <w:rsid w:val="00E83D0E"/>
    <w:rsid w:val="00E84292"/>
    <w:rsid w:val="00E91EFB"/>
    <w:rsid w:val="00E9335B"/>
    <w:rsid w:val="00EA0B32"/>
    <w:rsid w:val="00EC3D8E"/>
    <w:rsid w:val="00ED0A5E"/>
    <w:rsid w:val="00EE2EAD"/>
    <w:rsid w:val="00EE42AE"/>
    <w:rsid w:val="00EE5A42"/>
    <w:rsid w:val="00EE5B3D"/>
    <w:rsid w:val="00EF4846"/>
    <w:rsid w:val="00EF5E12"/>
    <w:rsid w:val="00EF78D5"/>
    <w:rsid w:val="00EF7CA4"/>
    <w:rsid w:val="00F10E60"/>
    <w:rsid w:val="00F112F7"/>
    <w:rsid w:val="00F1177F"/>
    <w:rsid w:val="00F11D36"/>
    <w:rsid w:val="00F12082"/>
    <w:rsid w:val="00F131CC"/>
    <w:rsid w:val="00F3770C"/>
    <w:rsid w:val="00F37B49"/>
    <w:rsid w:val="00F61C92"/>
    <w:rsid w:val="00F63E90"/>
    <w:rsid w:val="00F74C23"/>
    <w:rsid w:val="00F91CBB"/>
    <w:rsid w:val="00F9332E"/>
    <w:rsid w:val="00FA2704"/>
    <w:rsid w:val="00FB5156"/>
    <w:rsid w:val="00FB6E2E"/>
    <w:rsid w:val="00FC2227"/>
    <w:rsid w:val="00FC361E"/>
    <w:rsid w:val="00FC3F62"/>
    <w:rsid w:val="00FD12BA"/>
    <w:rsid w:val="00FE247C"/>
    <w:rsid w:val="00FE2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C89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D0C89"/>
    <w:pPr>
      <w:keepNext/>
      <w:keepLines/>
      <w:spacing w:before="240" w:after="240" w:line="240" w:lineRule="auto"/>
      <w:jc w:val="center"/>
      <w:outlineLvl w:val="0"/>
    </w:pPr>
    <w:rPr>
      <w:rFonts w:ascii="Verdana" w:eastAsia="Times New Roman" w:hAnsi="Verdana"/>
      <w:b/>
      <w:bCs/>
      <w:color w:val="000000"/>
      <w:kern w:val="1"/>
      <w:sz w:val="32"/>
      <w:szCs w:val="32"/>
      <w:lang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0C8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0C89"/>
    <w:rPr>
      <w:rFonts w:ascii="Verdana" w:eastAsia="Times New Roman" w:hAnsi="Verdana" w:cs="Times New Roman"/>
      <w:b/>
      <w:bCs/>
      <w:color w:val="000000"/>
      <w:kern w:val="1"/>
      <w:sz w:val="32"/>
      <w:szCs w:val="32"/>
      <w:lang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0C89"/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ListParagraph">
    <w:name w:val="List Paragraph"/>
    <w:basedOn w:val="Normal"/>
    <w:uiPriority w:val="34"/>
    <w:qFormat/>
    <w:rsid w:val="005D0C89"/>
    <w:pPr>
      <w:ind w:left="720"/>
      <w:contextualSpacing/>
    </w:pPr>
  </w:style>
  <w:style w:type="character" w:customStyle="1" w:styleId="hps">
    <w:name w:val="hps"/>
    <w:basedOn w:val="DefaultParagraphFont"/>
    <w:rsid w:val="005D0C89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D0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0C89"/>
    <w:rPr>
      <w:rFonts w:ascii="Calibri" w:eastAsia="Calibri" w:hAnsi="Calibri" w:cs="Times New Roman"/>
    </w:rPr>
  </w:style>
  <w:style w:type="paragraph" w:customStyle="1" w:styleId="1">
    <w:name w:val="1"/>
    <w:basedOn w:val="Normal"/>
    <w:link w:val="1Char"/>
    <w:qFormat/>
    <w:rsid w:val="005D0C89"/>
    <w:pPr>
      <w:widowControl w:val="0"/>
      <w:spacing w:after="0" w:line="360" w:lineRule="auto"/>
      <w:jc w:val="both"/>
    </w:pPr>
    <w:rPr>
      <w:rFonts w:ascii="Times New Roman" w:hAnsi="Times New Roman"/>
      <w:b/>
      <w:bCs/>
      <w:sz w:val="20"/>
      <w:szCs w:val="20"/>
      <w:lang/>
    </w:rPr>
  </w:style>
  <w:style w:type="character" w:customStyle="1" w:styleId="1Char">
    <w:name w:val="1 Char"/>
    <w:link w:val="1"/>
    <w:rsid w:val="005D0C89"/>
    <w:rPr>
      <w:rFonts w:ascii="Times New Roman" w:eastAsia="Calibri" w:hAnsi="Times New Roman" w:cs="Times New Roman"/>
      <w:b/>
      <w:bCs/>
      <w:sz w:val="20"/>
      <w:szCs w:val="20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DA5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42D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C89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D0C89"/>
    <w:pPr>
      <w:keepNext/>
      <w:keepLines/>
      <w:spacing w:before="240" w:after="240" w:line="240" w:lineRule="auto"/>
      <w:jc w:val="center"/>
      <w:outlineLvl w:val="0"/>
    </w:pPr>
    <w:rPr>
      <w:rFonts w:ascii="Verdana" w:eastAsia="Times New Roman" w:hAnsi="Verdana"/>
      <w:b/>
      <w:bCs/>
      <w:color w:val="000000"/>
      <w:kern w:val="1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0C8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0C89"/>
    <w:rPr>
      <w:rFonts w:ascii="Verdana" w:eastAsia="Times New Roman" w:hAnsi="Verdana" w:cs="Times New Roman"/>
      <w:b/>
      <w:bCs/>
      <w:color w:val="000000"/>
      <w:kern w:val="1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0C8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ListParagraph">
    <w:name w:val="List Paragraph"/>
    <w:basedOn w:val="Normal"/>
    <w:uiPriority w:val="34"/>
    <w:qFormat/>
    <w:rsid w:val="005D0C89"/>
    <w:pPr>
      <w:ind w:left="720"/>
      <w:contextualSpacing/>
    </w:pPr>
  </w:style>
  <w:style w:type="character" w:customStyle="1" w:styleId="hps">
    <w:name w:val="hps"/>
    <w:basedOn w:val="DefaultParagraphFont"/>
    <w:rsid w:val="005D0C89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D0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0C89"/>
    <w:rPr>
      <w:rFonts w:ascii="Calibri" w:eastAsia="Calibri" w:hAnsi="Calibri" w:cs="Times New Roman"/>
    </w:rPr>
  </w:style>
  <w:style w:type="paragraph" w:customStyle="1" w:styleId="1">
    <w:name w:val="1"/>
    <w:basedOn w:val="Normal"/>
    <w:link w:val="1Char"/>
    <w:qFormat/>
    <w:rsid w:val="005D0C89"/>
    <w:pPr>
      <w:widowControl w:val="0"/>
      <w:spacing w:after="0" w:line="360" w:lineRule="auto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1Char">
    <w:name w:val="1 Char"/>
    <w:link w:val="1"/>
    <w:rsid w:val="005D0C89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80FAD-8F85-41B3-8A28-0515737C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3050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Phạm Duy</dc:creator>
  <cp:lastModifiedBy>Sky123.Org</cp:lastModifiedBy>
  <cp:revision>2</cp:revision>
  <dcterms:created xsi:type="dcterms:W3CDTF">2016-08-25T03:43:00Z</dcterms:created>
  <dcterms:modified xsi:type="dcterms:W3CDTF">2016-08-25T03:43:00Z</dcterms:modified>
</cp:coreProperties>
</file>